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77E" w:rsidRPr="00B506EC" w:rsidRDefault="00607853" w:rsidP="00B8477E">
      <w:pPr>
        <w:tabs>
          <w:tab w:val="left" w:pos="2127"/>
        </w:tabs>
        <w:spacing w:before="120" w:after="120"/>
        <w:ind w:left="2132" w:hanging="2132"/>
        <w:rPr>
          <w:b/>
          <w:sz w:val="24"/>
          <w:szCs w:val="24"/>
        </w:rPr>
      </w:pPr>
      <w:r>
        <w:rPr>
          <w:b/>
          <w:sz w:val="24"/>
          <w:szCs w:val="24"/>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33E72@7441425EGD81BD711GG2B1DED8097FEc97FEjM54057!!!!!!BIHO@]m54057!!!!@814E75110018GCG317R5,191200!rdrrhno!dru`cmhrildou!gns!HLR!hohuh`ude!//`ru!lned/enb!!!!!!!!!!!!!!!!!!!!!!!!!!!!!!!!!!!!!!!!!!!!!!!!!!!!!!!!!!!!!!!!!!!!!!!!!!!!!!!!!!!!!!!!!!!!!!!!!!!!!!!!!!!!!!!!!!!!!!!!!!!!!!!!!!!!!!!!!!!!!!!!!!!!!!!!!!!!!!!!!!!!!!!!!!!!!!!!!!!!!!!!!!!!!!!!!!!!!!!!!!!!!!!!!!!!!!!!!!!!!!!!!!!!!!!!!!!!!!!!!!!!!!!!!!!!!!!!!!!!!!!!!!!!!!!!!!!!!!!!!!!!!!!!!!!!!!!!!!!!!!!!!!!!!!!!!!!!!!!!!!!!!!!!!!!!!!!!!!!!!!!!!!!!!!!!!!!!!!!!!!!!!!!!!!!!!!!!!!!!!!!!!!!!!!!!!!!!!!!!!!!!!!!!!!!!!!!!!!!!!!!!!!!!!!!!!!!!!!!!!!!!!!!!!!!!!!!!!!!!!!!!!!!!!!!!!!!!!!!!!!!!!!!!!!!!!!!!!!!!!!!!!!!!!!!!!!!!!!!!!!!!!!!!!!!!!!!!!!!!!!!!!!!!!!!!!!!!!!!!!!!!!!!!!!!!!!!!!!!!!!!!!!!!!!!!!!!!!!!!!!!!!!!!!!!!!!!!!!!!!!!!!!!!!!!!!!!!!!!!!!!!!!!!!!!!!!!!!!!!!!!!!!!!!!!!!!!!!!!!!!!!!!!!!!!!!!!!!!!!!!!!!!!!!!!!!!!!!!!!!!!!!!!!!!!!!!!!!!!!!!!!!!!!!!!!!!!!!!!!!!!!!!!!!!!!!!!!!!!!!!!!!!!!!!!!!!!!!!!!!!!!!!!!!!!!!!!!!!!!!!!!!!!!!!!!!!!!!!!!!!!!!!!!!!!!!!!!!!!!!!!!!!!!!!!!!!!!!!!!!!!!!!!!!!!!!!!!!!!!!!!!!!!!!!!!!!!!!!!!!!!!!!!!!!!!!!!!!!!!!!!!!!!!!!!!!!!!!!!!!!!!!!!!!!!!!!!!!!!!!!!!!!!!!!!!!!!!!!!!!!!!!!!!!!!!!!!!!!!!!!!!!!!!!!!!!!!!!!!!!!!!!!!!!!!!!!!!!!!!!!!!!!!!!!!!!!!!!!!!!!!!!!!!!!!!!!!!!!!!!!!!!!!!!!!!!!!!!!!!!!!!!!!!!!!!!!!!!!!!!!!!!!!!!!!!!!!!!!!!!!!!!!!!!!!!!!!!!!!!!!!!!!!!!!!!!!!!!!!!!!!!!!!!!!!!!!!!!!!!!!!!!!!!!!!!!!!!!!!!!!!!!!!!!!!!!!!!!!!!!!!!!!!!!!!!!!!!!!!!!!!!!!!!!!!!!!!!!!!!!!!!!!!!!!!!!!!!!!!!!!!!!!!!!!!!!!!!!!!!!!!!!!!!!!!!!!!!!!!!!!!!!!!!!!!!!!!!!!!!!!!!!!!!!!!!!!!!!!!!!!!!!!!!!!!!!!!!!!!!!!!!!!!!!!!!!!!!!!!!!!!!!!!!!!!!!!!!!!!!!!!!!!!!!!!!!!!!!!!!!!!!!!!!!!!!!!!!!!!!!!!!!!!!!!!!!!!!!!!!!!!!!!!!!!!!!!!!!!!!!!!!!!!!!!!!!!!!!!!!!!!!!!!!!!!!!!!!!!!!!!!!!!!!!!!!!!!!!!!!!!!!!!!!!!!!!!!!!!!!!!!!!!!!!!!!!!!!!!!!!!!!!!!!!!!!!!!!!!!!!!!!!!!!!!!!!!!!!!!!!!!!!!!!!!!!!!!!!!!!!!!!!!!!!!!!!!!!!!!!!!!!!!!!!!!!!!!!!!!!!!!!!!!!!!!!!!!!!!!!!!!!!!!!!!!!!!!!!!!!!!!!!!!!!!!!!!!!!!!!!!!!!!!!!!!!!!!!!!!!!!!!!!!!!!!!!!!!!!!!!!!!!!!!!!!!!!!!!!!!!!!!!!!!!!!!!!!!!!!!!!!!!!!!!!!!!!!!!!!!!!!!!!!!!!!!!!!!!!!!!!!!!!!!!!!!!!!!!!!!!!!!!!!!!!!!!!!!!!!!!!!!!!!!!!!!!!!!!!!!!!!!!!!!!!!!!!!!!!!!!!!!!!!!!!!!!!!!!!!!!!!!!!!!!!!!!!!!!!!!!!!!!!!!!!!!!!!!!!!!!!!!!!!!!!!!!!!!!!!!!!!!!!!!!!!!!!!!!!!!!!!!!!!!!!!!!!!!!!!!!!!!!!!!!!!!!!!!!!!!!!!!!!!!!!!!!!!!!!!!!!!!!!!!!!!!!!!!!!!!!!!!!!!!!!!!!!!!!!!!!!!!!!!!!!!!!!!!!!!!!!!!!!!!!!!!!!!!!!!!!!!!!!!!!!!!!!!!!!!!!!!!!!!!!!!!!!!!!!!!!!!!!!!!!!!!!!!!!!!1!1" style="position:absolute;left:0;text-align:left;margin-left:0;margin-top:0;width:.05pt;height:.05pt;z-index:251657728;visibility:hidden">
            <w10:anchorlock/>
          </v:shape>
        </w:pict>
      </w:r>
      <w:r w:rsidR="00B8477E" w:rsidRPr="00E10EF3">
        <w:rPr>
          <w:b/>
          <w:sz w:val="24"/>
          <w:szCs w:val="24"/>
        </w:rPr>
        <w:t>Source:</w:t>
      </w:r>
      <w:r w:rsidR="00B8477E" w:rsidRPr="00E10EF3">
        <w:rPr>
          <w:b/>
          <w:sz w:val="24"/>
          <w:szCs w:val="24"/>
        </w:rPr>
        <w:tab/>
      </w:r>
      <w:r w:rsidR="00E620C2">
        <w:rPr>
          <w:b/>
          <w:sz w:val="24"/>
          <w:szCs w:val="24"/>
        </w:rPr>
        <w:t>NOKIA Corporation</w:t>
      </w:r>
    </w:p>
    <w:p w:rsidR="00B8477E" w:rsidRPr="00E10EF3" w:rsidRDefault="00B8477E" w:rsidP="00B8477E">
      <w:pPr>
        <w:spacing w:after="120"/>
        <w:ind w:left="2132" w:hanging="2132"/>
        <w:rPr>
          <w:b/>
          <w:sz w:val="24"/>
          <w:szCs w:val="24"/>
          <w:lang w:eastAsia="zh-CN"/>
        </w:rPr>
      </w:pPr>
      <w:r w:rsidRPr="00E10EF3">
        <w:rPr>
          <w:b/>
          <w:sz w:val="24"/>
          <w:szCs w:val="24"/>
        </w:rPr>
        <w:t>Title:</w:t>
      </w:r>
      <w:r w:rsidRPr="00E10EF3">
        <w:rPr>
          <w:b/>
          <w:sz w:val="24"/>
          <w:szCs w:val="24"/>
        </w:rPr>
        <w:tab/>
      </w:r>
      <w:r w:rsidR="00952E37">
        <w:rPr>
          <w:b/>
          <w:sz w:val="24"/>
          <w:szCs w:val="24"/>
        </w:rPr>
        <w:t>Internal Segment Timing</w:t>
      </w:r>
    </w:p>
    <w:p w:rsidR="00F42707" w:rsidRPr="00E10EF3" w:rsidRDefault="00F42707" w:rsidP="00F42707">
      <w:pPr>
        <w:spacing w:after="120"/>
        <w:ind w:left="2132" w:hanging="2132"/>
        <w:rPr>
          <w:b/>
          <w:sz w:val="24"/>
          <w:szCs w:val="24"/>
        </w:rPr>
      </w:pPr>
      <w:r w:rsidRPr="00E10EF3">
        <w:rPr>
          <w:b/>
          <w:sz w:val="24"/>
          <w:szCs w:val="24"/>
        </w:rPr>
        <w:t>Document for:</w:t>
      </w:r>
      <w:r w:rsidRPr="00E10EF3">
        <w:rPr>
          <w:b/>
          <w:sz w:val="24"/>
          <w:szCs w:val="24"/>
        </w:rPr>
        <w:tab/>
        <w:t>Discussion and Agreement</w:t>
      </w:r>
    </w:p>
    <w:p w:rsidR="00F42707" w:rsidRDefault="00F42707" w:rsidP="00F42707">
      <w:pPr>
        <w:spacing w:after="120"/>
        <w:ind w:left="2132" w:hanging="2132"/>
        <w:rPr>
          <w:rFonts w:cs="Arial"/>
          <w:b/>
          <w:lang w:eastAsia="zh-CN"/>
        </w:rPr>
      </w:pPr>
      <w:r w:rsidRPr="00E10EF3">
        <w:rPr>
          <w:b/>
          <w:sz w:val="24"/>
          <w:szCs w:val="24"/>
        </w:rPr>
        <w:t>Agenda Item:</w:t>
      </w:r>
      <w:r w:rsidRPr="00E10EF3">
        <w:rPr>
          <w:b/>
          <w:sz w:val="24"/>
          <w:szCs w:val="24"/>
        </w:rPr>
        <w:tab/>
      </w:r>
    </w:p>
    <w:p w:rsidR="00F42707" w:rsidRDefault="00F42707" w:rsidP="00F42707">
      <w:pPr>
        <w:pBdr>
          <w:top w:val="single" w:sz="12" w:space="1" w:color="auto"/>
        </w:pBdr>
        <w:rPr>
          <w:rFonts w:cs="Arial"/>
          <w:b/>
          <w:lang w:eastAsia="zh-CN"/>
        </w:rPr>
      </w:pPr>
    </w:p>
    <w:p w:rsidR="00F42707" w:rsidRDefault="00F42707" w:rsidP="00F42707">
      <w:pPr>
        <w:pBdr>
          <w:top w:val="single" w:sz="12" w:space="1" w:color="auto"/>
        </w:pBdr>
        <w:rPr>
          <w:rFonts w:cs="Arial"/>
          <w:b/>
          <w:lang w:eastAsia="zh-CN"/>
        </w:rPr>
      </w:pPr>
    </w:p>
    <w:p w:rsidR="00A07806" w:rsidRDefault="00A07806" w:rsidP="00F42707">
      <w:pPr>
        <w:pBdr>
          <w:top w:val="single" w:sz="12" w:space="1" w:color="auto"/>
        </w:pBdr>
        <w:rPr>
          <w:rFonts w:cs="Arial"/>
          <w:b/>
          <w:lang w:eastAsia="zh-CN"/>
        </w:rPr>
      </w:pPr>
    </w:p>
    <w:p w:rsidR="00863291" w:rsidRDefault="00863291" w:rsidP="00F42707">
      <w:pPr>
        <w:pBdr>
          <w:top w:val="single" w:sz="12" w:space="1" w:color="auto"/>
        </w:pBdr>
        <w:rPr>
          <w:rFonts w:cs="Arial"/>
          <w:b/>
          <w:lang w:eastAsia="zh-CN"/>
        </w:rPr>
      </w:pPr>
    </w:p>
    <w:p w:rsidR="00F42707" w:rsidRPr="00BC72B0" w:rsidRDefault="00F45AE9" w:rsidP="00D20EE7">
      <w:pPr>
        <w:pBdr>
          <w:top w:val="single" w:sz="12" w:space="1" w:color="auto"/>
        </w:pBdr>
        <w:rPr>
          <w:lang w:eastAsia="zh-CN"/>
        </w:rPr>
      </w:pPr>
      <w:r w:rsidRPr="00BC72B0">
        <w:rPr>
          <w:rFonts w:cs="Arial"/>
          <w:lang w:eastAsia="zh-CN"/>
        </w:rPr>
        <w:t xml:space="preserve">This contribution proposes </w:t>
      </w:r>
      <w:r w:rsidR="00952E37">
        <w:rPr>
          <w:rFonts w:cs="Arial"/>
          <w:lang w:eastAsia="zh-CN"/>
        </w:rPr>
        <w:t>the definition of abox for the purpose of achieving internal timing</w:t>
      </w:r>
      <w:r w:rsidR="00CE2D51">
        <w:rPr>
          <w:rFonts w:cs="Arial"/>
          <w:lang w:eastAsia="zh-CN"/>
        </w:rPr>
        <w:t xml:space="preserve"> for the media segments</w:t>
      </w:r>
      <w:r w:rsidR="00952E37">
        <w:rPr>
          <w:rFonts w:cs="Arial"/>
          <w:lang w:eastAsia="zh-CN"/>
        </w:rPr>
        <w:t>.</w:t>
      </w:r>
      <w:r w:rsidR="00CE2D51">
        <w:rPr>
          <w:rFonts w:cs="Arial"/>
          <w:lang w:eastAsia="zh-CN"/>
        </w:rPr>
        <w:t xml:space="preserve"> This is mainly necessary for enabling random access to a media segment, where the client is interested in fetching the closest Random Access Point and timing it globally relative to the start of the period.</w:t>
      </w:r>
    </w:p>
    <w:p w:rsidR="00B8477E" w:rsidRDefault="00B8477E">
      <w:r>
        <w:br w:type="page"/>
      </w:r>
    </w:p>
    <w:tbl>
      <w:tblPr>
        <w:tblW w:w="9072" w:type="dxa"/>
        <w:tblInd w:w="42" w:type="dxa"/>
        <w:tblLayout w:type="fixed"/>
        <w:tblCellMar>
          <w:left w:w="42" w:type="dxa"/>
          <w:right w:w="42" w:type="dxa"/>
        </w:tblCellMar>
        <w:tblLook w:val="0000"/>
      </w:tblPr>
      <w:tblGrid>
        <w:gridCol w:w="851"/>
        <w:gridCol w:w="1417"/>
        <w:gridCol w:w="284"/>
        <w:gridCol w:w="284"/>
        <w:gridCol w:w="851"/>
        <w:gridCol w:w="425"/>
        <w:gridCol w:w="991"/>
        <w:gridCol w:w="710"/>
        <w:gridCol w:w="208"/>
        <w:gridCol w:w="216"/>
        <w:gridCol w:w="776"/>
        <w:gridCol w:w="2059"/>
      </w:tblGrid>
      <w:tr w:rsidR="003810B1" w:rsidTr="00FF4797">
        <w:tc>
          <w:tcPr>
            <w:tcW w:w="9072" w:type="dxa"/>
            <w:gridSpan w:val="12"/>
            <w:tcBorders>
              <w:top w:val="single" w:sz="4" w:space="0" w:color="auto"/>
              <w:left w:val="single" w:sz="4" w:space="0" w:color="auto"/>
              <w:right w:val="single" w:sz="4" w:space="0" w:color="auto"/>
            </w:tcBorders>
          </w:tcPr>
          <w:p w:rsidR="003810B1" w:rsidRDefault="003810B1" w:rsidP="00EE67D8">
            <w:pPr>
              <w:pStyle w:val="CRCoverPage"/>
              <w:spacing w:after="0"/>
              <w:jc w:val="right"/>
              <w:rPr>
                <w:i/>
                <w:noProof/>
              </w:rPr>
            </w:pPr>
            <w:r>
              <w:rPr>
                <w:i/>
                <w:noProof/>
                <w:sz w:val="14"/>
              </w:rPr>
              <w:lastRenderedPageBreak/>
              <w:t>CR-Form-v8</w:t>
            </w:r>
          </w:p>
        </w:tc>
      </w:tr>
      <w:tr w:rsidR="003810B1" w:rsidTr="00FF4797">
        <w:tc>
          <w:tcPr>
            <w:tcW w:w="9072" w:type="dxa"/>
            <w:gridSpan w:val="12"/>
            <w:tcBorders>
              <w:left w:val="single" w:sz="4" w:space="0" w:color="auto"/>
              <w:right w:val="single" w:sz="4" w:space="0" w:color="auto"/>
            </w:tcBorders>
          </w:tcPr>
          <w:p w:rsidR="003810B1" w:rsidRPr="009D450E" w:rsidRDefault="003810B1" w:rsidP="00EE67D8">
            <w:pPr>
              <w:pStyle w:val="CRCoverPage"/>
              <w:spacing w:after="0"/>
              <w:jc w:val="center"/>
              <w:rPr>
                <w:noProof/>
                <w:color w:val="FF0000"/>
                <w:sz w:val="40"/>
                <w:szCs w:val="40"/>
              </w:rPr>
            </w:pPr>
            <w:r w:rsidRPr="009D450E">
              <w:rPr>
                <w:b/>
                <w:noProof/>
                <w:color w:val="FF0000"/>
                <w:sz w:val="40"/>
                <w:szCs w:val="40"/>
              </w:rPr>
              <w:t>PSEUDO CHANGE REQUEST</w:t>
            </w:r>
          </w:p>
        </w:tc>
      </w:tr>
      <w:tr w:rsidR="003810B1" w:rsidTr="00FF4797">
        <w:tc>
          <w:tcPr>
            <w:tcW w:w="9072" w:type="dxa"/>
            <w:gridSpan w:val="12"/>
            <w:tcBorders>
              <w:left w:val="single" w:sz="4" w:space="0" w:color="auto"/>
              <w:right w:val="single" w:sz="4" w:space="0" w:color="auto"/>
            </w:tcBorders>
          </w:tcPr>
          <w:p w:rsidR="003810B1" w:rsidRDefault="003810B1" w:rsidP="00EE67D8">
            <w:pPr>
              <w:pStyle w:val="CRCoverPage"/>
              <w:spacing w:after="0"/>
              <w:rPr>
                <w:noProof/>
              </w:rPr>
            </w:pPr>
          </w:p>
        </w:tc>
      </w:tr>
      <w:tr w:rsidR="003810B1" w:rsidTr="00FF4797">
        <w:tc>
          <w:tcPr>
            <w:tcW w:w="851" w:type="dxa"/>
            <w:tcBorders>
              <w:left w:val="single" w:sz="4" w:space="0" w:color="auto"/>
            </w:tcBorders>
          </w:tcPr>
          <w:p w:rsidR="003810B1" w:rsidRDefault="003810B1" w:rsidP="00EE67D8">
            <w:pPr>
              <w:pStyle w:val="CRCoverPage"/>
              <w:spacing w:after="0"/>
              <w:jc w:val="right"/>
              <w:rPr>
                <w:noProof/>
              </w:rPr>
            </w:pPr>
            <w:r>
              <w:rPr>
                <w:noProof/>
              </w:rPr>
              <w:sym w:font="Wingdings" w:char="F07A"/>
            </w:r>
          </w:p>
        </w:tc>
        <w:tc>
          <w:tcPr>
            <w:tcW w:w="1985" w:type="dxa"/>
            <w:gridSpan w:val="3"/>
            <w:shd w:val="pct30" w:color="FFFF00" w:fill="auto"/>
          </w:tcPr>
          <w:p w:rsidR="003810B1" w:rsidRDefault="003810B1" w:rsidP="00EE67D8">
            <w:pPr>
              <w:pStyle w:val="CRCoverPage"/>
              <w:spacing w:after="0"/>
              <w:jc w:val="right"/>
              <w:rPr>
                <w:b/>
                <w:noProof/>
                <w:sz w:val="28"/>
              </w:rPr>
            </w:pPr>
            <w:r>
              <w:rPr>
                <w:b/>
                <w:noProof/>
                <w:sz w:val="28"/>
              </w:rPr>
              <w:t>TS 26.</w:t>
            </w:r>
            <w:r w:rsidR="00ED6197">
              <w:rPr>
                <w:b/>
                <w:noProof/>
                <w:sz w:val="28"/>
              </w:rPr>
              <w:t>237</w:t>
            </w:r>
          </w:p>
        </w:tc>
        <w:tc>
          <w:tcPr>
            <w:tcW w:w="851" w:type="dxa"/>
          </w:tcPr>
          <w:p w:rsidR="003810B1" w:rsidRDefault="003810B1" w:rsidP="00EE67D8">
            <w:pPr>
              <w:pStyle w:val="CRCoverPage"/>
              <w:tabs>
                <w:tab w:val="right" w:pos="625"/>
              </w:tabs>
              <w:spacing w:after="0"/>
              <w:rPr>
                <w:noProof/>
              </w:rPr>
            </w:pPr>
            <w:r>
              <w:rPr>
                <w:noProof/>
              </w:rPr>
              <w:sym w:font="Wingdings" w:char="F07A"/>
            </w:r>
            <w:r>
              <w:rPr>
                <w:noProof/>
              </w:rPr>
              <w:tab/>
            </w:r>
            <w:r>
              <w:rPr>
                <w:b/>
                <w:bCs/>
                <w:noProof/>
                <w:sz w:val="28"/>
              </w:rPr>
              <w:t>rev</w:t>
            </w:r>
          </w:p>
        </w:tc>
        <w:tc>
          <w:tcPr>
            <w:tcW w:w="425" w:type="dxa"/>
            <w:shd w:val="pct30" w:color="FFFF00" w:fill="auto"/>
          </w:tcPr>
          <w:p w:rsidR="003810B1" w:rsidRDefault="003810B1" w:rsidP="00EE67D8">
            <w:pPr>
              <w:pStyle w:val="CRCoverPage"/>
              <w:spacing w:after="0"/>
              <w:jc w:val="center"/>
              <w:rPr>
                <w:b/>
                <w:noProof/>
              </w:rPr>
            </w:pPr>
            <w:r>
              <w:rPr>
                <w:b/>
                <w:noProof/>
                <w:sz w:val="32"/>
              </w:rPr>
              <w:t>-</w:t>
            </w:r>
          </w:p>
        </w:tc>
        <w:tc>
          <w:tcPr>
            <w:tcW w:w="1909" w:type="dxa"/>
            <w:gridSpan w:val="3"/>
          </w:tcPr>
          <w:p w:rsidR="003810B1" w:rsidRDefault="003810B1" w:rsidP="00EE67D8">
            <w:pPr>
              <w:pStyle w:val="CRCoverPage"/>
              <w:tabs>
                <w:tab w:val="right" w:pos="1825"/>
              </w:tabs>
              <w:spacing w:after="0"/>
              <w:rPr>
                <w:noProof/>
              </w:rPr>
            </w:pPr>
            <w:r>
              <w:rPr>
                <w:noProof/>
              </w:rPr>
              <w:sym w:font="Wingdings" w:char="F07A"/>
            </w:r>
            <w:r>
              <w:rPr>
                <w:noProof/>
                <w:sz w:val="2"/>
              </w:rPr>
              <w:tab/>
            </w:r>
            <w:r>
              <w:rPr>
                <w:noProof/>
              </w:rPr>
              <w:t>Current version:</w:t>
            </w:r>
          </w:p>
        </w:tc>
        <w:tc>
          <w:tcPr>
            <w:tcW w:w="992" w:type="dxa"/>
            <w:gridSpan w:val="2"/>
            <w:shd w:val="pct30" w:color="FFFF00" w:fill="auto"/>
          </w:tcPr>
          <w:p w:rsidR="003810B1" w:rsidRDefault="00D609B1" w:rsidP="00EE67D8">
            <w:pPr>
              <w:pStyle w:val="CRCoverPage"/>
              <w:spacing w:after="0"/>
              <w:jc w:val="center"/>
              <w:rPr>
                <w:noProof/>
              </w:rPr>
            </w:pPr>
            <w:r>
              <w:rPr>
                <w:b/>
                <w:noProof/>
                <w:sz w:val="32"/>
                <w:lang w:eastAsia="zh-CN"/>
              </w:rPr>
              <w:t>8</w:t>
            </w:r>
            <w:r w:rsidR="003810B1">
              <w:rPr>
                <w:b/>
                <w:noProof/>
                <w:sz w:val="32"/>
              </w:rPr>
              <w:t>.</w:t>
            </w:r>
            <w:r>
              <w:rPr>
                <w:b/>
                <w:noProof/>
                <w:sz w:val="32"/>
              </w:rPr>
              <w:t>1</w:t>
            </w:r>
            <w:r w:rsidR="003810B1">
              <w:rPr>
                <w:b/>
                <w:noProof/>
                <w:sz w:val="32"/>
              </w:rPr>
              <w:t>.</w:t>
            </w:r>
            <w:r>
              <w:rPr>
                <w:b/>
                <w:noProof/>
                <w:sz w:val="32"/>
                <w:lang w:eastAsia="zh-CN"/>
              </w:rPr>
              <w:t>1</w:t>
            </w:r>
          </w:p>
        </w:tc>
        <w:tc>
          <w:tcPr>
            <w:tcW w:w="2059" w:type="dxa"/>
            <w:tcBorders>
              <w:right w:val="single" w:sz="4" w:space="0" w:color="auto"/>
            </w:tcBorders>
          </w:tcPr>
          <w:p w:rsidR="003810B1" w:rsidRDefault="003810B1" w:rsidP="00EE67D8">
            <w:pPr>
              <w:pStyle w:val="CRCoverPage"/>
              <w:spacing w:after="0"/>
              <w:rPr>
                <w:noProof/>
              </w:rPr>
            </w:pPr>
            <w:r>
              <w:rPr>
                <w:noProof/>
              </w:rPr>
              <w:sym w:font="Wingdings" w:char="F07A"/>
            </w:r>
          </w:p>
        </w:tc>
      </w:tr>
      <w:tr w:rsidR="003810B1" w:rsidTr="00FF4797">
        <w:tc>
          <w:tcPr>
            <w:tcW w:w="2268" w:type="dxa"/>
            <w:gridSpan w:val="2"/>
            <w:tcBorders>
              <w:top w:val="single" w:sz="4" w:space="0" w:color="auto"/>
              <w:left w:val="single" w:sz="4" w:space="0" w:color="auto"/>
            </w:tcBorders>
          </w:tcPr>
          <w:p w:rsidR="003810B1" w:rsidRDefault="003810B1" w:rsidP="00EE67D8">
            <w:pPr>
              <w:pStyle w:val="CRCoverPage"/>
              <w:tabs>
                <w:tab w:val="right" w:pos="1759"/>
              </w:tabs>
              <w:spacing w:after="0"/>
              <w:rPr>
                <w:b/>
                <w:i/>
                <w:noProof/>
              </w:rPr>
            </w:pPr>
            <w:r>
              <w:rPr>
                <w:b/>
                <w:i/>
                <w:noProof/>
              </w:rPr>
              <w:t>Title:</w:t>
            </w:r>
            <w:r>
              <w:rPr>
                <w:b/>
                <w:i/>
                <w:noProof/>
              </w:rPr>
              <w:tab/>
            </w:r>
            <w:r>
              <w:rPr>
                <w:noProof/>
              </w:rPr>
              <w:sym w:font="Wingdings" w:char="F07A"/>
            </w:r>
          </w:p>
        </w:tc>
        <w:tc>
          <w:tcPr>
            <w:tcW w:w="6804" w:type="dxa"/>
            <w:gridSpan w:val="10"/>
            <w:tcBorders>
              <w:top w:val="single" w:sz="4" w:space="0" w:color="auto"/>
              <w:right w:val="single" w:sz="4" w:space="0" w:color="auto"/>
            </w:tcBorders>
            <w:shd w:val="pct30" w:color="FFFF00" w:fill="auto"/>
          </w:tcPr>
          <w:p w:rsidR="003810B1" w:rsidRPr="009A1BAB" w:rsidRDefault="003810B1" w:rsidP="00D20EE7">
            <w:pPr>
              <w:pStyle w:val="CRCoverPage"/>
              <w:spacing w:after="0"/>
              <w:rPr>
                <w:noProof/>
              </w:rPr>
            </w:pPr>
            <w:r>
              <w:rPr>
                <w:noProof/>
              </w:rPr>
              <w:t xml:space="preserve">Pseudo-CR: </w:t>
            </w:r>
          </w:p>
        </w:tc>
      </w:tr>
      <w:tr w:rsidR="002650A3" w:rsidTr="00FF4797">
        <w:tc>
          <w:tcPr>
            <w:tcW w:w="2268" w:type="dxa"/>
            <w:gridSpan w:val="2"/>
            <w:tcBorders>
              <w:left w:val="single" w:sz="4" w:space="0" w:color="auto"/>
            </w:tcBorders>
          </w:tcPr>
          <w:p w:rsidR="002650A3" w:rsidRDefault="002650A3" w:rsidP="002650A3">
            <w:pPr>
              <w:pStyle w:val="CRCoverPage"/>
              <w:tabs>
                <w:tab w:val="right" w:pos="1759"/>
              </w:tabs>
              <w:spacing w:after="0"/>
              <w:rPr>
                <w:b/>
                <w:i/>
                <w:noProof/>
              </w:rPr>
            </w:pPr>
            <w:r>
              <w:rPr>
                <w:b/>
                <w:i/>
                <w:noProof/>
              </w:rPr>
              <w:t>Source to WG:</w:t>
            </w:r>
            <w:r>
              <w:rPr>
                <w:b/>
                <w:i/>
                <w:noProof/>
              </w:rPr>
              <w:tab/>
            </w:r>
            <w:r>
              <w:rPr>
                <w:noProof/>
              </w:rPr>
              <w:sym w:font="Wingdings" w:char="F07A"/>
            </w:r>
          </w:p>
        </w:tc>
        <w:tc>
          <w:tcPr>
            <w:tcW w:w="6804" w:type="dxa"/>
            <w:gridSpan w:val="10"/>
            <w:tcBorders>
              <w:right w:val="single" w:sz="4" w:space="0" w:color="auto"/>
            </w:tcBorders>
            <w:shd w:val="pct30" w:color="FFFF00" w:fill="auto"/>
          </w:tcPr>
          <w:p w:rsidR="002650A3" w:rsidRDefault="00E620C2" w:rsidP="002650A3">
            <w:pPr>
              <w:pStyle w:val="CRCoverPage"/>
              <w:spacing w:after="0"/>
              <w:ind w:left="100"/>
              <w:rPr>
                <w:noProof/>
              </w:rPr>
            </w:pPr>
            <w:r>
              <w:rPr>
                <w:noProof/>
              </w:rPr>
              <w:t>NOKIA Corporation</w:t>
            </w:r>
          </w:p>
        </w:tc>
      </w:tr>
      <w:tr w:rsidR="002650A3" w:rsidTr="00FF4797">
        <w:tc>
          <w:tcPr>
            <w:tcW w:w="2268" w:type="dxa"/>
            <w:gridSpan w:val="2"/>
            <w:tcBorders>
              <w:left w:val="single" w:sz="4" w:space="0" w:color="auto"/>
            </w:tcBorders>
          </w:tcPr>
          <w:p w:rsidR="002650A3" w:rsidRDefault="002650A3" w:rsidP="002650A3">
            <w:pPr>
              <w:pStyle w:val="CRCoverPage"/>
              <w:tabs>
                <w:tab w:val="right" w:pos="1759"/>
              </w:tabs>
              <w:spacing w:after="0"/>
              <w:rPr>
                <w:b/>
                <w:i/>
                <w:noProof/>
              </w:rPr>
            </w:pPr>
            <w:r>
              <w:rPr>
                <w:b/>
                <w:i/>
                <w:noProof/>
              </w:rPr>
              <w:t>Source to TSG:</w:t>
            </w:r>
            <w:r>
              <w:rPr>
                <w:b/>
                <w:i/>
                <w:noProof/>
              </w:rPr>
              <w:tab/>
            </w:r>
            <w:r>
              <w:rPr>
                <w:noProof/>
              </w:rPr>
              <w:sym w:font="Wingdings" w:char="F07A"/>
            </w:r>
          </w:p>
        </w:tc>
        <w:tc>
          <w:tcPr>
            <w:tcW w:w="6804" w:type="dxa"/>
            <w:gridSpan w:val="10"/>
            <w:tcBorders>
              <w:right w:val="single" w:sz="4" w:space="0" w:color="auto"/>
            </w:tcBorders>
            <w:shd w:val="pct30" w:color="FFFF00" w:fill="auto"/>
          </w:tcPr>
          <w:p w:rsidR="002650A3" w:rsidRDefault="002650A3" w:rsidP="002650A3">
            <w:pPr>
              <w:pStyle w:val="CRCoverPage"/>
              <w:spacing w:after="0"/>
              <w:ind w:left="100"/>
              <w:rPr>
                <w:noProof/>
              </w:rPr>
            </w:pPr>
            <w:r>
              <w:rPr>
                <w:noProof/>
              </w:rPr>
              <w:t>S4</w:t>
            </w:r>
          </w:p>
        </w:tc>
      </w:tr>
      <w:tr w:rsidR="002650A3" w:rsidTr="00FF4797">
        <w:tc>
          <w:tcPr>
            <w:tcW w:w="2268" w:type="dxa"/>
            <w:gridSpan w:val="2"/>
            <w:tcBorders>
              <w:left w:val="single" w:sz="4" w:space="0" w:color="auto"/>
            </w:tcBorders>
          </w:tcPr>
          <w:p w:rsidR="002650A3" w:rsidRDefault="002650A3" w:rsidP="002650A3">
            <w:pPr>
              <w:pStyle w:val="CRCoverPage"/>
              <w:spacing w:after="0"/>
              <w:rPr>
                <w:b/>
                <w:i/>
                <w:noProof/>
                <w:sz w:val="8"/>
                <w:szCs w:val="8"/>
              </w:rPr>
            </w:pPr>
          </w:p>
        </w:tc>
        <w:tc>
          <w:tcPr>
            <w:tcW w:w="6804" w:type="dxa"/>
            <w:gridSpan w:val="10"/>
            <w:tcBorders>
              <w:right w:val="single" w:sz="4" w:space="0" w:color="auto"/>
            </w:tcBorders>
          </w:tcPr>
          <w:p w:rsidR="002650A3" w:rsidRDefault="002650A3" w:rsidP="002650A3">
            <w:pPr>
              <w:pStyle w:val="CRCoverPage"/>
              <w:spacing w:after="0"/>
              <w:rPr>
                <w:noProof/>
                <w:sz w:val="8"/>
                <w:szCs w:val="8"/>
              </w:rPr>
            </w:pPr>
          </w:p>
        </w:tc>
      </w:tr>
      <w:tr w:rsidR="00867151" w:rsidTr="00FF4797">
        <w:tc>
          <w:tcPr>
            <w:tcW w:w="2268" w:type="dxa"/>
            <w:gridSpan w:val="2"/>
            <w:tcBorders>
              <w:left w:val="single" w:sz="4" w:space="0" w:color="auto"/>
            </w:tcBorders>
          </w:tcPr>
          <w:p w:rsidR="00867151" w:rsidRDefault="00867151" w:rsidP="002650A3">
            <w:pPr>
              <w:pStyle w:val="CRCoverPage"/>
              <w:tabs>
                <w:tab w:val="right" w:pos="1759"/>
              </w:tabs>
              <w:spacing w:after="0"/>
              <w:rPr>
                <w:b/>
                <w:i/>
                <w:noProof/>
              </w:rPr>
            </w:pPr>
            <w:r>
              <w:rPr>
                <w:b/>
                <w:i/>
                <w:noProof/>
              </w:rPr>
              <w:t>Work item code:</w:t>
            </w:r>
            <w:r>
              <w:rPr>
                <w:b/>
                <w:i/>
                <w:noProof/>
              </w:rPr>
              <w:tab/>
            </w:r>
            <w:r>
              <w:rPr>
                <w:noProof/>
              </w:rPr>
              <w:sym w:font="Wingdings" w:char="F07A"/>
            </w:r>
          </w:p>
        </w:tc>
        <w:tc>
          <w:tcPr>
            <w:tcW w:w="2835" w:type="dxa"/>
            <w:gridSpan w:val="5"/>
            <w:shd w:val="pct30" w:color="FFFF00" w:fill="auto"/>
          </w:tcPr>
          <w:p w:rsidR="00867151" w:rsidRDefault="00867151" w:rsidP="00D20EE7">
            <w:pPr>
              <w:pStyle w:val="CRCoverPage"/>
              <w:spacing w:after="0"/>
              <w:ind w:left="100"/>
              <w:rPr>
                <w:noProof/>
              </w:rPr>
            </w:pPr>
            <w:r>
              <w:rPr>
                <w:noProof/>
              </w:rPr>
              <w:t>PSS_MBMS_</w:t>
            </w:r>
            <w:r w:rsidR="001A53DB">
              <w:rPr>
                <w:noProof/>
              </w:rPr>
              <w:t>EXT</w:t>
            </w:r>
          </w:p>
        </w:tc>
        <w:tc>
          <w:tcPr>
            <w:tcW w:w="1134" w:type="dxa"/>
            <w:gridSpan w:val="3"/>
            <w:tcBorders>
              <w:left w:val="nil"/>
            </w:tcBorders>
          </w:tcPr>
          <w:p w:rsidR="00867151" w:rsidRDefault="00867151" w:rsidP="00867151">
            <w:pPr>
              <w:pStyle w:val="CRCoverPage"/>
              <w:spacing w:after="0"/>
              <w:rPr>
                <w:noProof/>
              </w:rPr>
            </w:pPr>
            <w:r>
              <w:rPr>
                <w:b/>
                <w:i/>
                <w:noProof/>
              </w:rPr>
              <w:t xml:space="preserve">Date: </w:t>
            </w:r>
            <w:r>
              <w:rPr>
                <w:noProof/>
              </w:rPr>
              <w:sym w:font="Wingdings" w:char="F07A"/>
            </w:r>
          </w:p>
        </w:tc>
        <w:tc>
          <w:tcPr>
            <w:tcW w:w="2835" w:type="dxa"/>
            <w:gridSpan w:val="2"/>
            <w:tcBorders>
              <w:left w:val="nil"/>
              <w:right w:val="single" w:sz="4" w:space="0" w:color="auto"/>
            </w:tcBorders>
            <w:shd w:val="clear" w:color="auto" w:fill="FFFFCC"/>
          </w:tcPr>
          <w:p w:rsidR="00867151" w:rsidRPr="00867151" w:rsidRDefault="00D20EE7" w:rsidP="00D20EE7">
            <w:pPr>
              <w:pStyle w:val="CRCoverPage"/>
              <w:spacing w:after="0"/>
              <w:rPr>
                <w:noProof/>
                <w:highlight w:val="yellow"/>
              </w:rPr>
            </w:pPr>
            <w:r>
              <w:rPr>
                <w:noProof/>
              </w:rPr>
              <w:t>23</w:t>
            </w:r>
            <w:r w:rsidR="00867151" w:rsidRPr="00867151">
              <w:rPr>
                <w:noProof/>
              </w:rPr>
              <w:t>.0</w:t>
            </w:r>
            <w:r>
              <w:rPr>
                <w:noProof/>
              </w:rPr>
              <w:t>2</w:t>
            </w:r>
            <w:r w:rsidR="00867151" w:rsidRPr="00867151">
              <w:rPr>
                <w:noProof/>
              </w:rPr>
              <w:t>.20</w:t>
            </w:r>
            <w:r>
              <w:rPr>
                <w:noProof/>
              </w:rPr>
              <w:t>1</w:t>
            </w:r>
            <w:r w:rsidR="00867151" w:rsidRPr="00867151">
              <w:rPr>
                <w:noProof/>
              </w:rPr>
              <w:t>0</w:t>
            </w:r>
          </w:p>
        </w:tc>
      </w:tr>
      <w:tr w:rsidR="003810B1" w:rsidTr="00FF4797">
        <w:tc>
          <w:tcPr>
            <w:tcW w:w="2268" w:type="dxa"/>
            <w:gridSpan w:val="2"/>
            <w:tcBorders>
              <w:top w:val="single" w:sz="4" w:space="0" w:color="auto"/>
              <w:left w:val="single" w:sz="4" w:space="0" w:color="auto"/>
            </w:tcBorders>
          </w:tcPr>
          <w:p w:rsidR="003810B1" w:rsidRDefault="003810B1" w:rsidP="00EE67D8">
            <w:pPr>
              <w:pStyle w:val="CRCoverPage"/>
              <w:tabs>
                <w:tab w:val="right" w:pos="2184"/>
              </w:tabs>
              <w:spacing w:after="0"/>
              <w:rPr>
                <w:b/>
                <w:i/>
                <w:noProof/>
              </w:rPr>
            </w:pPr>
            <w:r>
              <w:rPr>
                <w:b/>
                <w:i/>
                <w:noProof/>
              </w:rPr>
              <w:t>Reason for change:</w:t>
            </w:r>
            <w:r>
              <w:rPr>
                <w:b/>
                <w:i/>
                <w:noProof/>
              </w:rPr>
              <w:tab/>
            </w:r>
            <w:r>
              <w:rPr>
                <w:noProof/>
              </w:rPr>
              <w:sym w:font="Wingdings" w:char="F07A"/>
            </w:r>
          </w:p>
        </w:tc>
        <w:tc>
          <w:tcPr>
            <w:tcW w:w="6804" w:type="dxa"/>
            <w:gridSpan w:val="10"/>
            <w:tcBorders>
              <w:top w:val="single" w:sz="4" w:space="0" w:color="auto"/>
              <w:right w:val="single" w:sz="4" w:space="0" w:color="auto"/>
            </w:tcBorders>
            <w:shd w:val="pct30" w:color="FFFF00" w:fill="auto"/>
          </w:tcPr>
          <w:p w:rsidR="002277A7" w:rsidRPr="00FF4797" w:rsidRDefault="00FF4797" w:rsidP="00FF4797">
            <w:pPr>
              <w:rPr>
                <w:lang w:val="en-GB"/>
              </w:rPr>
            </w:pPr>
            <w:r>
              <w:rPr>
                <w:lang w:val="en-GB"/>
              </w:rPr>
              <w:t>.</w:t>
            </w:r>
          </w:p>
        </w:tc>
      </w:tr>
      <w:tr w:rsidR="00867151" w:rsidTr="00FF4797">
        <w:tc>
          <w:tcPr>
            <w:tcW w:w="2268" w:type="dxa"/>
            <w:gridSpan w:val="2"/>
            <w:tcBorders>
              <w:top w:val="single" w:sz="4" w:space="0" w:color="auto"/>
              <w:left w:val="single" w:sz="4" w:space="0" w:color="auto"/>
            </w:tcBorders>
          </w:tcPr>
          <w:p w:rsidR="00867151" w:rsidRDefault="00867151" w:rsidP="00EE67D8">
            <w:pPr>
              <w:pStyle w:val="CRCoverPage"/>
              <w:tabs>
                <w:tab w:val="right" w:pos="2184"/>
              </w:tabs>
              <w:spacing w:after="0"/>
              <w:rPr>
                <w:b/>
                <w:i/>
                <w:noProof/>
              </w:rPr>
            </w:pPr>
          </w:p>
        </w:tc>
        <w:tc>
          <w:tcPr>
            <w:tcW w:w="6804" w:type="dxa"/>
            <w:gridSpan w:val="10"/>
            <w:tcBorders>
              <w:top w:val="single" w:sz="4" w:space="0" w:color="auto"/>
              <w:right w:val="single" w:sz="4" w:space="0" w:color="auto"/>
            </w:tcBorders>
            <w:shd w:val="pct30" w:color="FFFF00" w:fill="auto"/>
          </w:tcPr>
          <w:p w:rsidR="00867151" w:rsidRDefault="00867151" w:rsidP="007C67D1">
            <w:pPr>
              <w:rPr>
                <w:lang w:val="en-GB"/>
              </w:rPr>
            </w:pPr>
          </w:p>
        </w:tc>
      </w:tr>
      <w:tr w:rsidR="003810B1" w:rsidTr="00FF4797">
        <w:tc>
          <w:tcPr>
            <w:tcW w:w="2268" w:type="dxa"/>
            <w:gridSpan w:val="2"/>
            <w:tcBorders>
              <w:left w:val="single" w:sz="4" w:space="0" w:color="auto"/>
            </w:tcBorders>
          </w:tcPr>
          <w:p w:rsidR="003810B1" w:rsidRDefault="003810B1" w:rsidP="00EE67D8">
            <w:pPr>
              <w:pStyle w:val="CRCoverPage"/>
              <w:tabs>
                <w:tab w:val="right" w:pos="2184"/>
              </w:tabs>
              <w:spacing w:after="0"/>
              <w:rPr>
                <w:b/>
                <w:i/>
                <w:noProof/>
              </w:rPr>
            </w:pPr>
            <w:r>
              <w:rPr>
                <w:b/>
                <w:i/>
                <w:noProof/>
              </w:rPr>
              <w:t>Summary of change:</w:t>
            </w:r>
            <w:r>
              <w:rPr>
                <w:b/>
                <w:i/>
                <w:noProof/>
              </w:rPr>
              <w:tab/>
            </w:r>
            <w:r>
              <w:rPr>
                <w:noProof/>
              </w:rPr>
              <w:sym w:font="Wingdings" w:char="F07A"/>
            </w:r>
          </w:p>
        </w:tc>
        <w:tc>
          <w:tcPr>
            <w:tcW w:w="6804" w:type="dxa"/>
            <w:gridSpan w:val="10"/>
            <w:tcBorders>
              <w:right w:val="single" w:sz="4" w:space="0" w:color="auto"/>
            </w:tcBorders>
            <w:shd w:val="pct30" w:color="FFFF00" w:fill="auto"/>
          </w:tcPr>
          <w:p w:rsidR="00BC53DA" w:rsidRPr="00BC53DA" w:rsidRDefault="008972C9" w:rsidP="00AB326F">
            <w:pPr>
              <w:pStyle w:val="CRCoverPage"/>
              <w:spacing w:after="0"/>
              <w:rPr>
                <w:noProof/>
                <w:lang w:eastAsia="zh-CN"/>
              </w:rPr>
            </w:pPr>
            <w:r>
              <w:rPr>
                <w:rFonts w:ascii="Times New Roman" w:hAnsi="Times New Roman"/>
                <w:lang w:eastAsia="zh-CN"/>
              </w:rPr>
              <w:t>.</w:t>
            </w:r>
          </w:p>
        </w:tc>
      </w:tr>
      <w:tr w:rsidR="003810B1" w:rsidTr="00FF4797">
        <w:tc>
          <w:tcPr>
            <w:tcW w:w="2268" w:type="dxa"/>
            <w:gridSpan w:val="2"/>
            <w:tcBorders>
              <w:left w:val="single" w:sz="4" w:space="0" w:color="auto"/>
              <w:bottom w:val="single" w:sz="4" w:space="0" w:color="auto"/>
            </w:tcBorders>
          </w:tcPr>
          <w:p w:rsidR="003810B1" w:rsidRDefault="003810B1" w:rsidP="00EE67D8">
            <w:pPr>
              <w:pStyle w:val="CRCoverPage"/>
              <w:tabs>
                <w:tab w:val="right" w:pos="2184"/>
              </w:tabs>
              <w:spacing w:after="0"/>
              <w:rPr>
                <w:b/>
                <w:i/>
                <w:noProof/>
              </w:rPr>
            </w:pPr>
            <w:r>
              <w:rPr>
                <w:b/>
                <w:i/>
                <w:noProof/>
              </w:rPr>
              <w:t>Other comments:</w:t>
            </w:r>
            <w:r>
              <w:rPr>
                <w:b/>
                <w:i/>
                <w:noProof/>
              </w:rPr>
              <w:tab/>
            </w:r>
            <w:r>
              <w:rPr>
                <w:noProof/>
              </w:rPr>
              <w:sym w:font="Wingdings" w:char="F07A"/>
            </w:r>
          </w:p>
        </w:tc>
        <w:tc>
          <w:tcPr>
            <w:tcW w:w="6804" w:type="dxa"/>
            <w:gridSpan w:val="10"/>
            <w:tcBorders>
              <w:bottom w:val="single" w:sz="4" w:space="0" w:color="auto"/>
              <w:right w:val="single" w:sz="4" w:space="0" w:color="auto"/>
            </w:tcBorders>
            <w:shd w:val="pct30" w:color="FFFF00" w:fill="auto"/>
          </w:tcPr>
          <w:p w:rsidR="003810B1" w:rsidRDefault="003810B1" w:rsidP="00F50C4D">
            <w:pPr>
              <w:pStyle w:val="CRCoverPage"/>
              <w:spacing w:after="0"/>
              <w:ind w:left="100"/>
              <w:rPr>
                <w:noProof/>
                <w:lang w:eastAsia="zh-CN"/>
              </w:rPr>
            </w:pPr>
          </w:p>
        </w:tc>
      </w:tr>
      <w:tr w:rsidR="0002600F" w:rsidTr="00FF4797">
        <w:tc>
          <w:tcPr>
            <w:tcW w:w="2268" w:type="dxa"/>
            <w:gridSpan w:val="2"/>
            <w:tcBorders>
              <w:left w:val="single" w:sz="4" w:space="0" w:color="auto"/>
              <w:bottom w:val="single" w:sz="4" w:space="0" w:color="auto"/>
            </w:tcBorders>
          </w:tcPr>
          <w:p w:rsidR="0002600F" w:rsidRDefault="0002600F" w:rsidP="0002600F">
            <w:pPr>
              <w:pStyle w:val="CRCoverPage"/>
              <w:tabs>
                <w:tab w:val="right" w:pos="2184"/>
              </w:tabs>
              <w:spacing w:after="0"/>
              <w:rPr>
                <w:b/>
                <w:i/>
                <w:noProof/>
              </w:rPr>
            </w:pPr>
            <w:r>
              <w:rPr>
                <w:b/>
                <w:i/>
                <w:noProof/>
              </w:rPr>
              <w:t>Consequences if not approved:</w:t>
            </w:r>
            <w:r>
              <w:rPr>
                <w:b/>
                <w:i/>
                <w:noProof/>
              </w:rPr>
              <w:tab/>
            </w:r>
            <w:r w:rsidRPr="0002600F">
              <w:rPr>
                <w:b/>
                <w:i/>
                <w:noProof/>
              </w:rPr>
              <w:sym w:font="Wingdings" w:char="F07A"/>
            </w:r>
          </w:p>
        </w:tc>
        <w:tc>
          <w:tcPr>
            <w:tcW w:w="6804" w:type="dxa"/>
            <w:gridSpan w:val="10"/>
            <w:tcBorders>
              <w:bottom w:val="single" w:sz="4" w:space="0" w:color="auto"/>
              <w:right w:val="single" w:sz="4" w:space="0" w:color="auto"/>
            </w:tcBorders>
            <w:shd w:val="pct30" w:color="FFFF00" w:fill="auto"/>
          </w:tcPr>
          <w:p w:rsidR="0002600F" w:rsidRDefault="00BC72B0" w:rsidP="00AB326F">
            <w:pPr>
              <w:pStyle w:val="CRCoverPage"/>
              <w:spacing w:after="0"/>
              <w:rPr>
                <w:rFonts w:ascii="Times New Roman" w:hAnsi="Times New Roman"/>
                <w:lang w:eastAsia="zh-CN"/>
              </w:rPr>
            </w:pPr>
            <w:r>
              <w:rPr>
                <w:rFonts w:ascii="Times New Roman" w:hAnsi="Times New Roman"/>
                <w:lang w:eastAsia="zh-CN"/>
              </w:rPr>
              <w:t>.</w:t>
            </w:r>
          </w:p>
          <w:p w:rsidR="0002600F" w:rsidRPr="0002600F" w:rsidRDefault="0002600F" w:rsidP="0002600F">
            <w:pPr>
              <w:pStyle w:val="CRCoverPage"/>
              <w:spacing w:after="0"/>
              <w:ind w:left="100"/>
              <w:rPr>
                <w:rFonts w:ascii="Times New Roman" w:hAnsi="Times New Roman"/>
                <w:lang w:eastAsia="zh-CN"/>
              </w:rPr>
            </w:pPr>
          </w:p>
        </w:tc>
      </w:tr>
      <w:tr w:rsidR="002A6B6B" w:rsidTr="00FF4797">
        <w:tc>
          <w:tcPr>
            <w:tcW w:w="2268" w:type="dxa"/>
            <w:gridSpan w:val="2"/>
            <w:tcBorders>
              <w:left w:val="single" w:sz="4" w:space="0" w:color="auto"/>
            </w:tcBorders>
          </w:tcPr>
          <w:p w:rsidR="002A6B6B" w:rsidRDefault="002A6B6B" w:rsidP="002A6B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A6B6B" w:rsidRDefault="002A6B6B" w:rsidP="002A6B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A6B6B" w:rsidRDefault="002A6B6B" w:rsidP="002A6B6B">
            <w:pPr>
              <w:pStyle w:val="CRCoverPage"/>
              <w:spacing w:after="0"/>
              <w:jc w:val="center"/>
              <w:rPr>
                <w:b/>
                <w:caps/>
                <w:noProof/>
              </w:rPr>
            </w:pPr>
            <w:r>
              <w:rPr>
                <w:b/>
                <w:caps/>
                <w:noProof/>
              </w:rPr>
              <w:t>N</w:t>
            </w:r>
          </w:p>
        </w:tc>
        <w:tc>
          <w:tcPr>
            <w:tcW w:w="2977" w:type="dxa"/>
            <w:gridSpan w:val="4"/>
          </w:tcPr>
          <w:p w:rsidR="002A6B6B" w:rsidRDefault="002A6B6B" w:rsidP="002A6B6B">
            <w:pPr>
              <w:pStyle w:val="CRCoverPage"/>
              <w:tabs>
                <w:tab w:val="right" w:pos="2893"/>
              </w:tabs>
              <w:spacing w:after="0"/>
              <w:rPr>
                <w:noProof/>
              </w:rPr>
            </w:pPr>
          </w:p>
        </w:tc>
        <w:tc>
          <w:tcPr>
            <w:tcW w:w="3259" w:type="dxa"/>
            <w:gridSpan w:val="4"/>
            <w:tcBorders>
              <w:right w:val="single" w:sz="4" w:space="0" w:color="auto"/>
            </w:tcBorders>
            <w:shd w:val="clear" w:color="FFFF00" w:fill="auto"/>
          </w:tcPr>
          <w:p w:rsidR="002A6B6B" w:rsidRDefault="002A6B6B" w:rsidP="002A6B6B">
            <w:pPr>
              <w:pStyle w:val="CRCoverPage"/>
              <w:spacing w:after="0"/>
              <w:ind w:left="99"/>
              <w:rPr>
                <w:noProof/>
              </w:rPr>
            </w:pPr>
          </w:p>
        </w:tc>
      </w:tr>
      <w:tr w:rsidR="002A6B6B" w:rsidTr="00FF4797">
        <w:tc>
          <w:tcPr>
            <w:tcW w:w="2268" w:type="dxa"/>
            <w:gridSpan w:val="2"/>
            <w:tcBorders>
              <w:left w:val="single" w:sz="4" w:space="0" w:color="auto"/>
            </w:tcBorders>
          </w:tcPr>
          <w:p w:rsidR="002A6B6B" w:rsidRDefault="002A6B6B" w:rsidP="002A6B6B">
            <w:pPr>
              <w:pStyle w:val="CRCoverPage"/>
              <w:tabs>
                <w:tab w:val="right" w:pos="2184"/>
              </w:tabs>
              <w:spacing w:after="0"/>
              <w:rPr>
                <w:b/>
                <w:i/>
                <w:noProof/>
              </w:rPr>
            </w:pPr>
            <w:r>
              <w:rPr>
                <w:b/>
                <w:i/>
                <w:noProof/>
              </w:rPr>
              <w:t>Other specs</w:t>
            </w:r>
            <w:r>
              <w:rPr>
                <w:b/>
                <w:i/>
                <w:noProof/>
              </w:rPr>
              <w:tab/>
            </w:r>
            <w:r>
              <w:rPr>
                <w:noProof/>
              </w:rPr>
              <w:sym w:font="Wingdings" w:char="F07A"/>
            </w:r>
          </w:p>
        </w:tc>
        <w:tc>
          <w:tcPr>
            <w:tcW w:w="284" w:type="dxa"/>
            <w:tcBorders>
              <w:top w:val="single" w:sz="4" w:space="0" w:color="auto"/>
              <w:left w:val="single" w:sz="4" w:space="0" w:color="auto"/>
              <w:bottom w:val="single" w:sz="4" w:space="0" w:color="auto"/>
            </w:tcBorders>
            <w:shd w:val="pct25" w:color="FFFF00" w:fill="auto"/>
          </w:tcPr>
          <w:p w:rsidR="002A6B6B" w:rsidRDefault="002A6B6B" w:rsidP="002A6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6B6B" w:rsidRDefault="002A6B6B" w:rsidP="002A6B6B">
            <w:pPr>
              <w:pStyle w:val="CRCoverPage"/>
              <w:spacing w:after="0"/>
              <w:jc w:val="center"/>
              <w:rPr>
                <w:b/>
                <w:caps/>
                <w:noProof/>
              </w:rPr>
            </w:pPr>
            <w:r>
              <w:rPr>
                <w:b/>
                <w:caps/>
                <w:noProof/>
              </w:rPr>
              <w:t>X</w:t>
            </w:r>
          </w:p>
        </w:tc>
        <w:tc>
          <w:tcPr>
            <w:tcW w:w="2977" w:type="dxa"/>
            <w:gridSpan w:val="4"/>
          </w:tcPr>
          <w:p w:rsidR="002A6B6B" w:rsidRDefault="002A6B6B" w:rsidP="002A6B6B">
            <w:pPr>
              <w:pStyle w:val="CRCoverPage"/>
              <w:tabs>
                <w:tab w:val="right" w:pos="2893"/>
              </w:tabs>
              <w:spacing w:after="0"/>
              <w:rPr>
                <w:noProof/>
              </w:rPr>
            </w:pPr>
            <w:r>
              <w:rPr>
                <w:noProof/>
              </w:rPr>
              <w:t xml:space="preserve"> Other core specifications</w:t>
            </w:r>
            <w:r>
              <w:rPr>
                <w:noProof/>
              </w:rPr>
              <w:tab/>
            </w:r>
            <w:r>
              <w:rPr>
                <w:noProof/>
              </w:rPr>
              <w:sym w:font="Wingdings" w:char="F07A"/>
            </w:r>
          </w:p>
        </w:tc>
        <w:tc>
          <w:tcPr>
            <w:tcW w:w="3259" w:type="dxa"/>
            <w:gridSpan w:val="4"/>
            <w:tcBorders>
              <w:right w:val="single" w:sz="4" w:space="0" w:color="auto"/>
            </w:tcBorders>
            <w:shd w:val="pct30" w:color="FFFF00" w:fill="auto"/>
          </w:tcPr>
          <w:p w:rsidR="002A6B6B" w:rsidRDefault="002A6B6B" w:rsidP="002A6B6B">
            <w:pPr>
              <w:pStyle w:val="CRCoverPage"/>
              <w:spacing w:after="0"/>
              <w:ind w:left="99"/>
              <w:rPr>
                <w:noProof/>
              </w:rPr>
            </w:pPr>
          </w:p>
        </w:tc>
      </w:tr>
      <w:tr w:rsidR="002A6B6B" w:rsidTr="00FF4797">
        <w:tc>
          <w:tcPr>
            <w:tcW w:w="2268" w:type="dxa"/>
            <w:gridSpan w:val="2"/>
            <w:tcBorders>
              <w:left w:val="single" w:sz="4" w:space="0" w:color="auto"/>
            </w:tcBorders>
          </w:tcPr>
          <w:p w:rsidR="002A6B6B" w:rsidRDefault="002A6B6B" w:rsidP="002A6B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A6B6B" w:rsidRDefault="002A6B6B" w:rsidP="002A6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6B6B" w:rsidRDefault="002A6B6B" w:rsidP="002A6B6B">
            <w:pPr>
              <w:pStyle w:val="CRCoverPage"/>
              <w:spacing w:after="0"/>
              <w:jc w:val="center"/>
              <w:rPr>
                <w:b/>
                <w:caps/>
                <w:noProof/>
              </w:rPr>
            </w:pPr>
            <w:r>
              <w:rPr>
                <w:b/>
                <w:caps/>
                <w:noProof/>
              </w:rPr>
              <w:t>X</w:t>
            </w:r>
          </w:p>
        </w:tc>
        <w:tc>
          <w:tcPr>
            <w:tcW w:w="2977" w:type="dxa"/>
            <w:gridSpan w:val="4"/>
          </w:tcPr>
          <w:p w:rsidR="002A6B6B" w:rsidRDefault="002A6B6B" w:rsidP="002A6B6B">
            <w:pPr>
              <w:pStyle w:val="CRCoverPage"/>
              <w:spacing w:after="0"/>
              <w:rPr>
                <w:noProof/>
              </w:rPr>
            </w:pPr>
            <w:r>
              <w:rPr>
                <w:noProof/>
              </w:rPr>
              <w:t xml:space="preserve"> Test specifications</w:t>
            </w:r>
          </w:p>
        </w:tc>
        <w:tc>
          <w:tcPr>
            <w:tcW w:w="3259" w:type="dxa"/>
            <w:gridSpan w:val="4"/>
            <w:tcBorders>
              <w:right w:val="single" w:sz="4" w:space="0" w:color="auto"/>
            </w:tcBorders>
            <w:shd w:val="pct30" w:color="FFFF00" w:fill="auto"/>
          </w:tcPr>
          <w:p w:rsidR="002A6B6B" w:rsidRDefault="002A6B6B" w:rsidP="002A6B6B">
            <w:pPr>
              <w:pStyle w:val="CRCoverPage"/>
              <w:spacing w:after="0"/>
              <w:ind w:left="99"/>
              <w:rPr>
                <w:noProof/>
              </w:rPr>
            </w:pPr>
          </w:p>
        </w:tc>
      </w:tr>
      <w:tr w:rsidR="002A6B6B" w:rsidTr="00FF4797">
        <w:tc>
          <w:tcPr>
            <w:tcW w:w="2268" w:type="dxa"/>
            <w:gridSpan w:val="2"/>
            <w:tcBorders>
              <w:left w:val="single" w:sz="4" w:space="0" w:color="auto"/>
            </w:tcBorders>
          </w:tcPr>
          <w:p w:rsidR="002A6B6B" w:rsidRDefault="002A6B6B" w:rsidP="002A6B6B">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2A6B6B" w:rsidRDefault="002A6B6B" w:rsidP="002A6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6B6B" w:rsidRDefault="002A6B6B" w:rsidP="002A6B6B">
            <w:pPr>
              <w:pStyle w:val="CRCoverPage"/>
              <w:spacing w:after="0"/>
              <w:jc w:val="center"/>
              <w:rPr>
                <w:b/>
                <w:caps/>
                <w:noProof/>
              </w:rPr>
            </w:pPr>
            <w:r>
              <w:rPr>
                <w:b/>
                <w:caps/>
                <w:noProof/>
              </w:rPr>
              <w:t>X</w:t>
            </w:r>
          </w:p>
        </w:tc>
        <w:tc>
          <w:tcPr>
            <w:tcW w:w="2977" w:type="dxa"/>
            <w:gridSpan w:val="4"/>
          </w:tcPr>
          <w:p w:rsidR="002A6B6B" w:rsidRDefault="002A6B6B" w:rsidP="002A6B6B">
            <w:pPr>
              <w:pStyle w:val="CRCoverPage"/>
              <w:spacing w:after="0"/>
              <w:rPr>
                <w:noProof/>
              </w:rPr>
            </w:pPr>
            <w:r>
              <w:rPr>
                <w:noProof/>
              </w:rPr>
              <w:t xml:space="preserve"> O&amp;M Specifications</w:t>
            </w:r>
          </w:p>
        </w:tc>
        <w:tc>
          <w:tcPr>
            <w:tcW w:w="3259" w:type="dxa"/>
            <w:gridSpan w:val="4"/>
            <w:tcBorders>
              <w:right w:val="single" w:sz="4" w:space="0" w:color="auto"/>
            </w:tcBorders>
            <w:shd w:val="pct30" w:color="FFFF00" w:fill="auto"/>
          </w:tcPr>
          <w:p w:rsidR="002A6B6B" w:rsidRDefault="002A6B6B" w:rsidP="002A6B6B">
            <w:pPr>
              <w:pStyle w:val="CRCoverPage"/>
              <w:spacing w:after="0"/>
              <w:ind w:left="99"/>
              <w:rPr>
                <w:noProof/>
              </w:rPr>
            </w:pPr>
          </w:p>
        </w:tc>
      </w:tr>
      <w:tr w:rsidR="002A6B6B" w:rsidTr="00FF4797">
        <w:tc>
          <w:tcPr>
            <w:tcW w:w="2268" w:type="dxa"/>
            <w:gridSpan w:val="2"/>
            <w:tcBorders>
              <w:left w:val="single" w:sz="4" w:space="0" w:color="auto"/>
            </w:tcBorders>
          </w:tcPr>
          <w:p w:rsidR="002A6B6B" w:rsidRDefault="002A6B6B" w:rsidP="002A6B6B">
            <w:pPr>
              <w:pStyle w:val="CRCoverPage"/>
              <w:spacing w:after="0"/>
              <w:rPr>
                <w:b/>
                <w:i/>
                <w:noProof/>
              </w:rPr>
            </w:pPr>
          </w:p>
        </w:tc>
        <w:tc>
          <w:tcPr>
            <w:tcW w:w="6804" w:type="dxa"/>
            <w:gridSpan w:val="10"/>
            <w:tcBorders>
              <w:right w:val="single" w:sz="4" w:space="0" w:color="auto"/>
            </w:tcBorders>
          </w:tcPr>
          <w:p w:rsidR="002A6B6B" w:rsidRDefault="002A6B6B" w:rsidP="002A6B6B">
            <w:pPr>
              <w:pStyle w:val="CRCoverPage"/>
              <w:spacing w:after="0"/>
              <w:rPr>
                <w:noProof/>
              </w:rPr>
            </w:pPr>
          </w:p>
        </w:tc>
      </w:tr>
      <w:tr w:rsidR="002A6B6B" w:rsidTr="00FF4797">
        <w:tc>
          <w:tcPr>
            <w:tcW w:w="2268" w:type="dxa"/>
            <w:gridSpan w:val="2"/>
            <w:tcBorders>
              <w:left w:val="single" w:sz="4" w:space="0" w:color="auto"/>
              <w:bottom w:val="single" w:sz="4" w:space="0" w:color="auto"/>
            </w:tcBorders>
          </w:tcPr>
          <w:p w:rsidR="002A6B6B" w:rsidRDefault="002A6B6B" w:rsidP="002A6B6B">
            <w:pPr>
              <w:pStyle w:val="CRCoverPage"/>
              <w:tabs>
                <w:tab w:val="right" w:pos="2184"/>
              </w:tabs>
              <w:spacing w:after="0"/>
              <w:rPr>
                <w:b/>
                <w:i/>
                <w:noProof/>
              </w:rPr>
            </w:pPr>
            <w:r>
              <w:rPr>
                <w:b/>
                <w:i/>
                <w:noProof/>
              </w:rPr>
              <w:t>Other comments:</w:t>
            </w:r>
            <w:r>
              <w:rPr>
                <w:b/>
                <w:i/>
                <w:noProof/>
              </w:rPr>
              <w:tab/>
            </w:r>
            <w:r>
              <w:rPr>
                <w:noProof/>
              </w:rPr>
              <w:sym w:font="Wingdings" w:char="F07A"/>
            </w:r>
          </w:p>
        </w:tc>
        <w:tc>
          <w:tcPr>
            <w:tcW w:w="6804" w:type="dxa"/>
            <w:gridSpan w:val="10"/>
            <w:tcBorders>
              <w:bottom w:val="single" w:sz="4" w:space="0" w:color="auto"/>
              <w:right w:val="single" w:sz="4" w:space="0" w:color="auto"/>
            </w:tcBorders>
            <w:shd w:val="pct30" w:color="FFFF00" w:fill="auto"/>
          </w:tcPr>
          <w:p w:rsidR="002A6B6B" w:rsidRDefault="002A6B6B" w:rsidP="002A6B6B">
            <w:pPr>
              <w:pStyle w:val="CRCoverPage"/>
              <w:spacing w:after="0"/>
              <w:ind w:left="100"/>
              <w:rPr>
                <w:noProof/>
              </w:rPr>
            </w:pPr>
          </w:p>
        </w:tc>
      </w:tr>
    </w:tbl>
    <w:p w:rsidR="002A6B6B" w:rsidRDefault="002A6B6B" w:rsidP="003810B1">
      <w:pPr>
        <w:pBdr>
          <w:bottom w:val="single" w:sz="6" w:space="1" w:color="auto"/>
        </w:pBdr>
        <w:rPr>
          <w:rFonts w:ascii="Arial" w:hAnsi="Arial"/>
        </w:rPr>
      </w:pPr>
    </w:p>
    <w:p w:rsidR="002A6B6B" w:rsidRDefault="002A6B6B" w:rsidP="003810B1">
      <w:pPr>
        <w:pBdr>
          <w:bottom w:val="single" w:sz="6" w:space="1" w:color="auto"/>
        </w:pBdr>
        <w:rPr>
          <w:rFonts w:ascii="Arial" w:hAnsi="Arial"/>
        </w:rPr>
      </w:pPr>
    </w:p>
    <w:p w:rsidR="00117B59" w:rsidRDefault="00117B59">
      <w:pPr>
        <w:rPr>
          <w:rFonts w:ascii="Arial" w:hAnsi="Arial"/>
          <w:color w:val="FF0000"/>
          <w:lang w:eastAsia="zh-CN"/>
        </w:rPr>
      </w:pPr>
      <w:r>
        <w:rPr>
          <w:rFonts w:ascii="Arial" w:hAnsi="Arial"/>
          <w:color w:val="FF0000"/>
          <w:lang w:eastAsia="zh-CN"/>
        </w:rPr>
        <w:br w:type="page"/>
      </w:r>
    </w:p>
    <w:p w:rsidR="00952E37" w:rsidRPr="007A4D58" w:rsidRDefault="00952E37" w:rsidP="00952E37">
      <w:pPr>
        <w:pStyle w:val="Heading3"/>
      </w:pPr>
      <w:r>
        <w:lastRenderedPageBreak/>
        <w:t>12.4.2.2</w:t>
      </w:r>
      <w:r>
        <w:tab/>
        <w:t>Media Segment Formats</w:t>
      </w:r>
    </w:p>
    <w:p w:rsidR="00952E37" w:rsidRDefault="00952E37" w:rsidP="00952E37">
      <w:r>
        <w:t>The media segments are delivered as a set of “moof”, “mdat” box pairs (movie fragments). A single request may result in a response that contains one or more movie fragments.</w:t>
      </w:r>
    </w:p>
    <w:p w:rsidR="00952E37" w:rsidRDefault="00952E37" w:rsidP="00952E37">
      <w:pPr>
        <w:jc w:val="both"/>
      </w:pPr>
      <w:r>
        <w:t>A Media S</w:t>
      </w:r>
      <w:r w:rsidRPr="00A90A30">
        <w:t>egment consists or one or more whole self-contained movie fragments.  A whole, self-contained movie fragment is a movie fragment box and a media data box that contains all the media samples referenced by the track runs in the movie fragment box.</w:t>
      </w:r>
      <w:r>
        <w:t xml:space="preserve"> </w:t>
      </w:r>
    </w:p>
    <w:p w:rsidR="00952E37" w:rsidRPr="00BD2A75" w:rsidRDefault="00952E37" w:rsidP="00952E37">
      <w:pPr>
        <w:jc w:val="both"/>
      </w:pPr>
      <w:r w:rsidRPr="00A90A30">
        <w:t>The movie fragment boxes must use movie-fragment relative addressing.  Absolute byte-offsets must not be used.  In a movie fragment, the durations by which each track extends must be as close to equal as practical.  In particular, as movie fragments are accumulated, the track durations should remain clos</w:t>
      </w:r>
      <w:r>
        <w:t xml:space="preserve">e to each other </w:t>
      </w:r>
      <w:r w:rsidRPr="00A90A30">
        <w:t xml:space="preserve">there should be no 'drift'.  </w:t>
      </w:r>
    </w:p>
    <w:p w:rsidR="00952E37" w:rsidDel="00B416A4" w:rsidRDefault="00952E37" w:rsidP="00952E37">
      <w:pPr>
        <w:pStyle w:val="EditorsNote"/>
        <w:rPr>
          <w:del w:id="0" w:author="Author"/>
        </w:rPr>
      </w:pPr>
      <w:del w:id="1" w:author="Author">
        <w:r w:rsidDel="00B416A4">
          <w:delText xml:space="preserve">Editor’s Note: </w:delText>
        </w:r>
      </w:del>
    </w:p>
    <w:p w:rsidR="00952E37" w:rsidDel="00B416A4" w:rsidRDefault="00952E37" w:rsidP="00952E37">
      <w:pPr>
        <w:pStyle w:val="EditorsNote"/>
        <w:numPr>
          <w:ilvl w:val="0"/>
          <w:numId w:val="42"/>
        </w:numPr>
        <w:rPr>
          <w:del w:id="2" w:author="Author"/>
        </w:rPr>
      </w:pPr>
      <w:del w:id="3" w:author="Author">
        <w:r w:rsidDel="00B416A4">
          <w:delText>The provision of random access information within a segment is FFS.</w:delText>
        </w:r>
      </w:del>
    </w:p>
    <w:p w:rsidR="00952E37" w:rsidDel="00B416A4" w:rsidRDefault="00952E37" w:rsidP="00952E37">
      <w:pPr>
        <w:pStyle w:val="EditorsNote"/>
        <w:numPr>
          <w:ilvl w:val="0"/>
          <w:numId w:val="42"/>
        </w:numPr>
        <w:rPr>
          <w:del w:id="4" w:author="Author"/>
        </w:rPr>
      </w:pPr>
      <w:del w:id="5" w:author="Author">
        <w:r w:rsidDel="00B416A4">
          <w:delText>The provision of information on how to accurately present each contained component in the representation without accessing any previous media segment in each representation is FFS.</w:delText>
        </w:r>
      </w:del>
    </w:p>
    <w:p w:rsidR="00952E37" w:rsidDel="00B416A4" w:rsidRDefault="00952E37" w:rsidP="00952E37">
      <w:pPr>
        <w:pStyle w:val="EditorsNote"/>
        <w:numPr>
          <w:ilvl w:val="0"/>
          <w:numId w:val="42"/>
        </w:numPr>
        <w:rPr>
          <w:ins w:id="6" w:author="Author"/>
          <w:del w:id="7" w:author="Author"/>
        </w:rPr>
      </w:pPr>
      <w:del w:id="8" w:author="Author">
        <w:r w:rsidDel="00B416A4">
          <w:delText>The provision of metadata information for faster accessing subsets of the segment is FFS.</w:delText>
        </w:r>
      </w:del>
    </w:p>
    <w:p w:rsidR="00B416A4" w:rsidRDefault="00B416A4" w:rsidP="00B416A4">
      <w:pPr>
        <w:jc w:val="both"/>
        <w:rPr>
          <w:ins w:id="9" w:author="Author"/>
        </w:rPr>
      </w:pPr>
      <w:ins w:id="10" w:author="Author">
        <w:r w:rsidRPr="00952E37">
          <w:t>In order to enable random access to media segments, the “mftp” box shall be present in the beginning of each segment. The client may attempt to access this box first, using HTTP byte ranges, and then continue with the download of the required movie fragment. This is especially benefitial for media segments that contain mult</w:t>
        </w:r>
        <w:r>
          <w:t>i</w:t>
        </w:r>
        <w:r w:rsidRPr="00952E37">
          <w:t>ple movie fragments.</w:t>
        </w:r>
        <w:r>
          <w:t xml:space="preserve"> The “mftp” box is defined in Annex X. The  “mftp” box further enables the client to immediately identify the time of the first samples of all media tracks in the current media segments.</w:t>
        </w:r>
      </w:ins>
    </w:p>
    <w:p w:rsidR="00B416A4" w:rsidRDefault="00B416A4" w:rsidP="00B416A4">
      <w:pPr>
        <w:jc w:val="both"/>
        <w:rPr>
          <w:ins w:id="11" w:author="Author"/>
        </w:rPr>
      </w:pPr>
    </w:p>
    <w:p w:rsidR="00B416A4" w:rsidRDefault="00B416A4" w:rsidP="00B416A4">
      <w:pPr>
        <w:pStyle w:val="Heading4"/>
        <w:ind w:left="0"/>
        <w:rPr>
          <w:ins w:id="12" w:author="Author"/>
          <w:b/>
        </w:rPr>
      </w:pPr>
      <w:ins w:id="13" w:author="Author">
        <w:r>
          <w:rPr>
            <w:b/>
          </w:rPr>
          <w:t>Annex X</w:t>
        </w:r>
        <w:r w:rsidRPr="00043D71">
          <w:rPr>
            <w:b/>
          </w:rPr>
          <w:tab/>
        </w:r>
        <w:r>
          <w:rPr>
            <w:b/>
          </w:rPr>
          <w:t>3GP Box for Timing, Positioning and Random Access to Media Segments</w:t>
        </w:r>
      </w:ins>
    </w:p>
    <w:p w:rsidR="00B416A4" w:rsidRDefault="00B416A4" w:rsidP="00B416A4">
      <w:pPr>
        <w:pStyle w:val="Heading4"/>
        <w:ind w:left="0"/>
        <w:rPr>
          <w:ins w:id="14" w:author="Author"/>
          <w:b/>
        </w:rPr>
      </w:pPr>
    </w:p>
    <w:p w:rsidR="00B416A4" w:rsidRPr="00043D71" w:rsidRDefault="00B416A4" w:rsidP="00B416A4">
      <w:pPr>
        <w:pStyle w:val="Heading4"/>
        <w:ind w:left="0"/>
        <w:rPr>
          <w:ins w:id="15" w:author="Author"/>
          <w:b/>
        </w:rPr>
      </w:pPr>
      <w:ins w:id="16" w:author="Author">
        <w:r>
          <w:rPr>
            <w:b/>
          </w:rPr>
          <w:t>X.1</w:t>
        </w:r>
        <w:r>
          <w:rPr>
            <w:b/>
          </w:rPr>
          <w:tab/>
        </w:r>
        <w:r w:rsidRPr="00043D71">
          <w:rPr>
            <w:b/>
          </w:rPr>
          <w:t>Movie Fragment Time and Position Box</w:t>
        </w:r>
        <w:r>
          <w:rPr>
            <w:b/>
          </w:rPr>
          <w:t xml:space="preserve"> </w:t>
        </w:r>
      </w:ins>
    </w:p>
    <w:p w:rsidR="00B416A4" w:rsidRDefault="00B416A4" w:rsidP="00B416A4">
      <w:pPr>
        <w:jc w:val="both"/>
        <w:rPr>
          <w:ins w:id="17" w:author="Author"/>
          <w:b/>
        </w:rPr>
      </w:pPr>
    </w:p>
    <w:p w:rsidR="00B416A4" w:rsidRPr="00952E37" w:rsidRDefault="00B416A4" w:rsidP="00B416A4">
      <w:pPr>
        <w:jc w:val="both"/>
        <w:rPr>
          <w:ins w:id="18" w:author="Author"/>
          <w:b/>
        </w:rPr>
      </w:pPr>
      <w:ins w:id="19" w:author="Author">
        <w:r w:rsidRPr="00952E37">
          <w:rPr>
            <w:b/>
          </w:rPr>
          <w:t>Definition</w:t>
        </w:r>
      </w:ins>
    </w:p>
    <w:p w:rsidR="00B416A4" w:rsidRDefault="00B416A4" w:rsidP="00B416A4">
      <w:pPr>
        <w:rPr>
          <w:ins w:id="20" w:author="Author"/>
        </w:rPr>
      </w:pPr>
    </w:p>
    <w:p w:rsidR="00B416A4" w:rsidRDefault="00B416A4" w:rsidP="00B416A4">
      <w:pPr>
        <w:rPr>
          <w:ins w:id="21" w:author="Author"/>
        </w:rPr>
      </w:pPr>
      <w:ins w:id="22" w:author="Author">
        <w:r>
          <w:t>The Movie Fragment Time and Position box gives information about a set of movie fragments. It provides an entry point for a set of movie fragments to enable the reader to locate Random Access Points and to synchronize the media samples of all media track fragments in the describe movie fragments.</w:t>
        </w:r>
      </w:ins>
    </w:p>
    <w:p w:rsidR="00B416A4" w:rsidRDefault="00B416A4" w:rsidP="00B416A4">
      <w:pPr>
        <w:rPr>
          <w:ins w:id="23" w:author="Author"/>
          <w:b/>
        </w:rPr>
      </w:pPr>
    </w:p>
    <w:p w:rsidR="00B416A4" w:rsidRPr="00952E37" w:rsidRDefault="00B416A4" w:rsidP="00B416A4">
      <w:pPr>
        <w:rPr>
          <w:ins w:id="24" w:author="Author"/>
          <w:b/>
        </w:rPr>
      </w:pPr>
      <w:ins w:id="25" w:author="Author">
        <w:r w:rsidRPr="00952E37">
          <w:rPr>
            <w:b/>
          </w:rPr>
          <w:t>Syntax</w:t>
        </w:r>
      </w:ins>
    </w:p>
    <w:p w:rsidR="00B416A4" w:rsidRDefault="00B416A4" w:rsidP="00B416A4">
      <w:pPr>
        <w:rPr>
          <w:ins w:id="26" w:author="Author"/>
        </w:rPr>
      </w:pPr>
    </w:p>
    <w:p w:rsidR="00B416A4" w:rsidRDefault="00B416A4" w:rsidP="00B416A4">
      <w:pPr>
        <w:rPr>
          <w:ins w:id="27" w:author="Author"/>
        </w:rPr>
      </w:pPr>
      <w:ins w:id="28" w:author="Author">
        <w:r>
          <w:t>aligned(8) class MovieFragmentTimePositionBox extends Box(‘mftp’)</w:t>
        </w:r>
      </w:ins>
    </w:p>
    <w:p w:rsidR="00B416A4" w:rsidRDefault="00B416A4" w:rsidP="00B416A4">
      <w:pPr>
        <w:rPr>
          <w:ins w:id="29" w:author="Author"/>
        </w:rPr>
      </w:pPr>
      <w:ins w:id="30" w:author="Author">
        <w:r>
          <w:t>{</w:t>
        </w:r>
      </w:ins>
    </w:p>
    <w:p w:rsidR="00B416A4" w:rsidRDefault="00B416A4" w:rsidP="00B416A4">
      <w:pPr>
        <w:rPr>
          <w:ins w:id="31" w:author="Author"/>
        </w:rPr>
      </w:pPr>
      <w:ins w:id="32" w:author="Author">
        <w:r>
          <w:t>}</w:t>
        </w:r>
      </w:ins>
    </w:p>
    <w:p w:rsidR="00B416A4" w:rsidRDefault="00B416A4" w:rsidP="00B416A4">
      <w:pPr>
        <w:pStyle w:val="Heading4"/>
        <w:ind w:left="0"/>
        <w:rPr>
          <w:ins w:id="33" w:author="Author"/>
          <w:b/>
        </w:rPr>
      </w:pPr>
    </w:p>
    <w:p w:rsidR="00B416A4" w:rsidRPr="00043D71" w:rsidRDefault="00B416A4" w:rsidP="00B416A4">
      <w:pPr>
        <w:pStyle w:val="Heading4"/>
        <w:ind w:left="0"/>
        <w:rPr>
          <w:ins w:id="34" w:author="Author"/>
          <w:b/>
        </w:rPr>
      </w:pPr>
      <w:ins w:id="35" w:author="Author">
        <w:r>
          <w:rPr>
            <w:b/>
          </w:rPr>
          <w:t>X</w:t>
        </w:r>
        <w:r w:rsidRPr="00043D71">
          <w:rPr>
            <w:b/>
          </w:rPr>
          <w:t>.2</w:t>
        </w:r>
        <w:r>
          <w:rPr>
            <w:b/>
          </w:rPr>
          <w:tab/>
        </w:r>
        <w:r w:rsidRPr="00043D71">
          <w:rPr>
            <w:b/>
          </w:rPr>
          <w:t>Movie Fragment Time and Position Header Box</w:t>
        </w:r>
      </w:ins>
    </w:p>
    <w:p w:rsidR="00B416A4" w:rsidRPr="00952E37" w:rsidRDefault="00B416A4" w:rsidP="00B416A4">
      <w:pPr>
        <w:rPr>
          <w:ins w:id="36" w:author="Author"/>
        </w:rPr>
      </w:pPr>
    </w:p>
    <w:p w:rsidR="00B416A4" w:rsidRPr="00952E37" w:rsidRDefault="00B416A4" w:rsidP="00B416A4">
      <w:pPr>
        <w:rPr>
          <w:ins w:id="37" w:author="Author"/>
          <w:b/>
        </w:rPr>
      </w:pPr>
      <w:ins w:id="38" w:author="Author">
        <w:r w:rsidRPr="00952E37">
          <w:rPr>
            <w:b/>
          </w:rPr>
          <w:t>Definition</w:t>
        </w:r>
      </w:ins>
    </w:p>
    <w:p w:rsidR="00B416A4" w:rsidRDefault="00B416A4" w:rsidP="00B416A4">
      <w:pPr>
        <w:rPr>
          <w:ins w:id="39" w:author="Author"/>
        </w:rPr>
      </w:pPr>
    </w:p>
    <w:p w:rsidR="00B416A4" w:rsidRDefault="00B416A4" w:rsidP="00B416A4">
      <w:pPr>
        <w:rPr>
          <w:ins w:id="40" w:author="Author"/>
        </w:rPr>
      </w:pPr>
      <w:ins w:id="41" w:author="Author">
        <w:r>
          <w:t>The Movie Fragment Time and Position Header box gives information about the current movie fragment time and position box (mftp). Each mftp box is indexed by a sequence number that starts at 1 and is increased incrementally. An mftp may additionally give the time interval of which it describes the movie fragments. Furthermore, it may provide pointers to the previous and following mftp box.</w:t>
        </w:r>
      </w:ins>
    </w:p>
    <w:p w:rsidR="00B416A4" w:rsidRDefault="00B416A4" w:rsidP="00B416A4">
      <w:pPr>
        <w:rPr>
          <w:ins w:id="42" w:author="Author"/>
          <w:b/>
        </w:rPr>
      </w:pPr>
    </w:p>
    <w:p w:rsidR="00B416A4" w:rsidRDefault="00B416A4" w:rsidP="00B416A4">
      <w:pPr>
        <w:rPr>
          <w:ins w:id="43" w:author="Author"/>
          <w:b/>
        </w:rPr>
      </w:pPr>
      <w:ins w:id="44" w:author="Author">
        <w:r w:rsidRPr="00952E37">
          <w:rPr>
            <w:b/>
          </w:rPr>
          <w:t>Syntax</w:t>
        </w:r>
      </w:ins>
    </w:p>
    <w:p w:rsidR="00B416A4" w:rsidRPr="00952E37" w:rsidRDefault="00B416A4" w:rsidP="00B416A4">
      <w:pPr>
        <w:rPr>
          <w:ins w:id="45" w:author="Author"/>
          <w:b/>
        </w:rPr>
      </w:pPr>
    </w:p>
    <w:p w:rsidR="00B416A4" w:rsidRDefault="00B416A4" w:rsidP="00B416A4">
      <w:pPr>
        <w:rPr>
          <w:ins w:id="46" w:author="Author"/>
        </w:rPr>
      </w:pPr>
      <w:ins w:id="47" w:author="Author">
        <w:r>
          <w:t>aligned(8) class MovieFragmentTimePositionHeaderBox extends Box(‘mfhb’)</w:t>
        </w:r>
      </w:ins>
    </w:p>
    <w:p w:rsidR="00B416A4" w:rsidRDefault="00B416A4" w:rsidP="00B416A4">
      <w:pPr>
        <w:rPr>
          <w:ins w:id="48" w:author="Author"/>
        </w:rPr>
      </w:pPr>
      <w:ins w:id="49" w:author="Author">
        <w:r>
          <w:t>{</w:t>
        </w:r>
      </w:ins>
    </w:p>
    <w:p w:rsidR="00B416A4" w:rsidRDefault="00B416A4" w:rsidP="00B416A4">
      <w:pPr>
        <w:rPr>
          <w:ins w:id="50" w:author="Author"/>
        </w:rPr>
      </w:pPr>
      <w:ins w:id="51" w:author="Author">
        <w:r>
          <w:tab/>
          <w:t>unsigned int(32) sequence_number;</w:t>
        </w:r>
      </w:ins>
    </w:p>
    <w:p w:rsidR="00B416A4" w:rsidRDefault="00B416A4" w:rsidP="00B416A4">
      <w:pPr>
        <w:rPr>
          <w:ins w:id="52" w:author="Author"/>
        </w:rPr>
      </w:pPr>
      <w:ins w:id="53" w:author="Author">
        <w:r>
          <w:tab/>
        </w:r>
      </w:ins>
    </w:p>
    <w:p w:rsidR="00B416A4" w:rsidRDefault="00B416A4" w:rsidP="00B416A4">
      <w:pPr>
        <w:rPr>
          <w:ins w:id="54" w:author="Author"/>
        </w:rPr>
      </w:pPr>
      <w:ins w:id="55" w:author="Author">
        <w:r>
          <w:tab/>
          <w:t>// the following fields are optional</w:t>
        </w:r>
      </w:ins>
    </w:p>
    <w:p w:rsidR="00B416A4" w:rsidRDefault="00B416A4" w:rsidP="00B416A4">
      <w:pPr>
        <w:rPr>
          <w:ins w:id="56" w:author="Author"/>
        </w:rPr>
      </w:pPr>
      <w:ins w:id="57" w:author="Author">
        <w:r>
          <w:tab/>
          <w:t>if (version==1) {</w:t>
        </w:r>
      </w:ins>
    </w:p>
    <w:p w:rsidR="00B416A4" w:rsidRDefault="00B416A4" w:rsidP="00B416A4">
      <w:pPr>
        <w:rPr>
          <w:ins w:id="58" w:author="Author"/>
        </w:rPr>
      </w:pPr>
      <w:ins w:id="59" w:author="Author">
        <w:r>
          <w:tab/>
        </w:r>
        <w:r>
          <w:tab/>
          <w:t>unsigned int(64) start_time;</w:t>
        </w:r>
      </w:ins>
    </w:p>
    <w:p w:rsidR="00B416A4" w:rsidRDefault="00B416A4" w:rsidP="00B416A4">
      <w:pPr>
        <w:rPr>
          <w:ins w:id="60" w:author="Author"/>
        </w:rPr>
      </w:pPr>
      <w:ins w:id="61" w:author="Author">
        <w:r>
          <w:tab/>
        </w:r>
        <w:r>
          <w:tab/>
          <w:t>unsigned int(64) end_time;</w:t>
        </w:r>
      </w:ins>
    </w:p>
    <w:p w:rsidR="00B416A4" w:rsidRDefault="00B416A4" w:rsidP="00B416A4">
      <w:pPr>
        <w:rPr>
          <w:ins w:id="62" w:author="Author"/>
        </w:rPr>
      </w:pPr>
      <w:ins w:id="63" w:author="Author">
        <w:r>
          <w:tab/>
          <w:t>} else {</w:t>
        </w:r>
      </w:ins>
    </w:p>
    <w:p w:rsidR="00B416A4" w:rsidRDefault="00B416A4" w:rsidP="00B416A4">
      <w:pPr>
        <w:rPr>
          <w:ins w:id="64" w:author="Author"/>
        </w:rPr>
      </w:pPr>
      <w:ins w:id="65" w:author="Author">
        <w:r>
          <w:tab/>
        </w:r>
        <w:r>
          <w:tab/>
          <w:t>unsigned int(32) start_time;</w:t>
        </w:r>
      </w:ins>
    </w:p>
    <w:p w:rsidR="00B416A4" w:rsidRDefault="00B416A4" w:rsidP="00B416A4">
      <w:pPr>
        <w:rPr>
          <w:ins w:id="66" w:author="Author"/>
        </w:rPr>
      </w:pPr>
      <w:ins w:id="67" w:author="Author">
        <w:r>
          <w:tab/>
        </w:r>
        <w:r>
          <w:tab/>
          <w:t>unsigned int(32) end_time;</w:t>
        </w:r>
      </w:ins>
    </w:p>
    <w:p w:rsidR="00B416A4" w:rsidRDefault="00B416A4" w:rsidP="00B416A4">
      <w:pPr>
        <w:rPr>
          <w:ins w:id="68" w:author="Author"/>
        </w:rPr>
      </w:pPr>
      <w:ins w:id="69" w:author="Author">
        <w:r>
          <w:tab/>
          <w:t>}</w:t>
        </w:r>
      </w:ins>
    </w:p>
    <w:p w:rsidR="00B416A4" w:rsidRDefault="00B416A4" w:rsidP="00B416A4">
      <w:pPr>
        <w:rPr>
          <w:ins w:id="70" w:author="Author"/>
        </w:rPr>
      </w:pPr>
      <w:ins w:id="71" w:author="Author">
        <w:r>
          <w:t>}</w:t>
        </w:r>
      </w:ins>
    </w:p>
    <w:p w:rsidR="00B416A4" w:rsidRDefault="00B416A4" w:rsidP="00B416A4">
      <w:pPr>
        <w:rPr>
          <w:ins w:id="72" w:author="Author"/>
        </w:rPr>
      </w:pPr>
    </w:p>
    <w:p w:rsidR="00B416A4" w:rsidRDefault="00B416A4" w:rsidP="00B416A4">
      <w:pPr>
        <w:rPr>
          <w:ins w:id="73" w:author="Author"/>
          <w:b/>
        </w:rPr>
      </w:pPr>
      <w:ins w:id="74" w:author="Author">
        <w:r w:rsidRPr="00043D71">
          <w:rPr>
            <w:b/>
          </w:rPr>
          <w:t>Semantics</w:t>
        </w:r>
      </w:ins>
    </w:p>
    <w:p w:rsidR="00B416A4" w:rsidRPr="00043D71" w:rsidRDefault="00B416A4" w:rsidP="00B416A4">
      <w:pPr>
        <w:rPr>
          <w:ins w:id="75" w:author="Author"/>
          <w:b/>
        </w:rPr>
      </w:pPr>
    </w:p>
    <w:p w:rsidR="00B416A4" w:rsidRDefault="00B416A4" w:rsidP="00B416A4">
      <w:pPr>
        <w:rPr>
          <w:ins w:id="76" w:author="Author"/>
        </w:rPr>
      </w:pPr>
      <w:ins w:id="77" w:author="Author">
        <w:r>
          <w:rPr>
            <w:b/>
            <w:bCs/>
          </w:rPr>
          <w:t>sequence_number</w:t>
        </w:r>
        <w:r>
          <w:t>: gives the sequence number of the containing mftp box</w:t>
        </w:r>
      </w:ins>
    </w:p>
    <w:p w:rsidR="00B416A4" w:rsidRDefault="00B416A4" w:rsidP="00B416A4">
      <w:pPr>
        <w:rPr>
          <w:ins w:id="78" w:author="Author"/>
        </w:rPr>
      </w:pPr>
      <w:ins w:id="79" w:author="Author">
        <w:r>
          <w:rPr>
            <w:b/>
            <w:bCs/>
          </w:rPr>
          <w:t>start_time</w:t>
        </w:r>
        <w:r>
          <w:t>: gives the presentation time of the first moof box that is described in this mftp box</w:t>
        </w:r>
      </w:ins>
    </w:p>
    <w:p w:rsidR="00B416A4" w:rsidRDefault="00B416A4" w:rsidP="00B416A4">
      <w:pPr>
        <w:rPr>
          <w:ins w:id="80" w:author="Author"/>
        </w:rPr>
      </w:pPr>
      <w:ins w:id="81" w:author="Author">
        <w:r>
          <w:rPr>
            <w:b/>
            <w:bCs/>
          </w:rPr>
          <w:t>end_time</w:t>
        </w:r>
        <w:r>
          <w:t>: gives the presentation time of the last sample in the last moof box that is described in this mftp box</w:t>
        </w:r>
      </w:ins>
    </w:p>
    <w:p w:rsidR="00B416A4" w:rsidRDefault="00B416A4" w:rsidP="00B416A4">
      <w:pPr>
        <w:rPr>
          <w:ins w:id="82" w:author="Author"/>
        </w:rPr>
      </w:pPr>
    </w:p>
    <w:p w:rsidR="00B416A4" w:rsidRPr="00043D71" w:rsidRDefault="00B416A4" w:rsidP="00B416A4">
      <w:pPr>
        <w:pStyle w:val="Heading4"/>
        <w:ind w:left="0"/>
        <w:rPr>
          <w:ins w:id="83" w:author="Author"/>
          <w:b/>
        </w:rPr>
      </w:pPr>
      <w:ins w:id="84" w:author="Author">
        <w:r>
          <w:rPr>
            <w:b/>
          </w:rPr>
          <w:t>X.3</w:t>
        </w:r>
        <w:r>
          <w:rPr>
            <w:b/>
          </w:rPr>
          <w:tab/>
        </w:r>
        <w:r w:rsidRPr="00043D71">
          <w:rPr>
            <w:b/>
          </w:rPr>
          <w:t>Track Fragment Time and Position Box</w:t>
        </w:r>
      </w:ins>
    </w:p>
    <w:p w:rsidR="00B416A4" w:rsidRDefault="00B416A4" w:rsidP="00B416A4">
      <w:pPr>
        <w:rPr>
          <w:ins w:id="85" w:author="Author"/>
          <w:b/>
        </w:rPr>
      </w:pPr>
    </w:p>
    <w:p w:rsidR="00B416A4" w:rsidRPr="00043D71" w:rsidRDefault="00B416A4" w:rsidP="00B416A4">
      <w:pPr>
        <w:rPr>
          <w:ins w:id="86" w:author="Author"/>
          <w:b/>
        </w:rPr>
      </w:pPr>
      <w:ins w:id="87" w:author="Author">
        <w:r w:rsidRPr="00043D71">
          <w:rPr>
            <w:b/>
          </w:rPr>
          <w:t>Definition</w:t>
        </w:r>
      </w:ins>
    </w:p>
    <w:p w:rsidR="00B416A4" w:rsidRDefault="00B416A4" w:rsidP="00B416A4">
      <w:pPr>
        <w:rPr>
          <w:ins w:id="88" w:author="Author"/>
        </w:rPr>
      </w:pPr>
    </w:p>
    <w:p w:rsidR="00B416A4" w:rsidRDefault="00B416A4" w:rsidP="00B416A4">
      <w:pPr>
        <w:rPr>
          <w:ins w:id="89" w:author="Author"/>
        </w:rPr>
      </w:pPr>
      <w:ins w:id="90" w:author="Author">
        <w:r>
          <w:t>This box gives information about a sepcific track in a set of moof boxes. It provides information about its timing as well as the contained Random Access Points, if any.</w:t>
        </w:r>
      </w:ins>
    </w:p>
    <w:p w:rsidR="00B416A4" w:rsidRDefault="00B416A4" w:rsidP="00B416A4">
      <w:pPr>
        <w:rPr>
          <w:ins w:id="91" w:author="Author"/>
          <w:b/>
        </w:rPr>
      </w:pPr>
    </w:p>
    <w:p w:rsidR="00B416A4" w:rsidRDefault="00B416A4" w:rsidP="00B416A4">
      <w:pPr>
        <w:rPr>
          <w:ins w:id="92" w:author="Author"/>
          <w:b/>
        </w:rPr>
      </w:pPr>
      <w:ins w:id="93" w:author="Author">
        <w:r w:rsidRPr="00043D71">
          <w:rPr>
            <w:b/>
          </w:rPr>
          <w:t>Syntax</w:t>
        </w:r>
      </w:ins>
    </w:p>
    <w:p w:rsidR="00B416A4" w:rsidRPr="00043D71" w:rsidRDefault="00B416A4" w:rsidP="00B416A4">
      <w:pPr>
        <w:rPr>
          <w:ins w:id="94" w:author="Author"/>
          <w:b/>
        </w:rPr>
      </w:pPr>
    </w:p>
    <w:p w:rsidR="00B416A4" w:rsidRDefault="00B416A4" w:rsidP="00B416A4">
      <w:pPr>
        <w:rPr>
          <w:ins w:id="95" w:author="Author"/>
        </w:rPr>
      </w:pPr>
      <w:ins w:id="96" w:author="Author">
        <w:r>
          <w:t>aligned(8) class TrackFragmentTimePositionBox extends FullBox(‘tftp’, version, 0) {</w:t>
        </w:r>
      </w:ins>
    </w:p>
    <w:p w:rsidR="00B416A4" w:rsidRDefault="00B416A4" w:rsidP="00B416A4">
      <w:pPr>
        <w:rPr>
          <w:ins w:id="97" w:author="Author"/>
        </w:rPr>
      </w:pPr>
      <w:ins w:id="98" w:author="Author">
        <w:r>
          <w:tab/>
          <w:t>unsigned int(32) track_ID;</w:t>
        </w:r>
      </w:ins>
    </w:p>
    <w:p w:rsidR="00B416A4" w:rsidRDefault="00B416A4" w:rsidP="00B416A4">
      <w:pPr>
        <w:rPr>
          <w:ins w:id="99" w:author="Author"/>
        </w:rPr>
      </w:pPr>
      <w:ins w:id="100" w:author="Author">
        <w:r>
          <w:tab/>
          <w:t>const unsigned int(26) reserved = 0;</w:t>
        </w:r>
      </w:ins>
    </w:p>
    <w:p w:rsidR="00B416A4" w:rsidRDefault="00B416A4" w:rsidP="00B416A4">
      <w:pPr>
        <w:rPr>
          <w:ins w:id="101" w:author="Author"/>
        </w:rPr>
      </w:pPr>
      <w:ins w:id="102" w:author="Author">
        <w:r>
          <w:tab/>
          <w:t>unsigned int(2) length_size_of_traf_num;</w:t>
        </w:r>
      </w:ins>
    </w:p>
    <w:p w:rsidR="00B416A4" w:rsidRDefault="00B416A4" w:rsidP="00B416A4">
      <w:pPr>
        <w:rPr>
          <w:ins w:id="103" w:author="Author"/>
        </w:rPr>
      </w:pPr>
      <w:ins w:id="104" w:author="Author">
        <w:r>
          <w:tab/>
          <w:t>unsigned int(2) length_size_of_trun_num;</w:t>
        </w:r>
      </w:ins>
    </w:p>
    <w:p w:rsidR="00B416A4" w:rsidRDefault="00B416A4" w:rsidP="00B416A4">
      <w:pPr>
        <w:rPr>
          <w:ins w:id="105" w:author="Author"/>
        </w:rPr>
      </w:pPr>
      <w:ins w:id="106" w:author="Author">
        <w:r>
          <w:tab/>
          <w:t>unsigned int(2) length_size_of_sample_num;</w:t>
        </w:r>
      </w:ins>
    </w:p>
    <w:p w:rsidR="00B416A4" w:rsidRDefault="00B416A4" w:rsidP="00B416A4">
      <w:pPr>
        <w:rPr>
          <w:ins w:id="107" w:author="Author"/>
        </w:rPr>
      </w:pPr>
      <w:ins w:id="108" w:author="Author">
        <w:r>
          <w:tab/>
          <w:t>unsigned int(2) length_size_of_time_offset;</w:t>
        </w:r>
      </w:ins>
    </w:p>
    <w:p w:rsidR="00B416A4" w:rsidRDefault="00B416A4" w:rsidP="00B416A4">
      <w:pPr>
        <w:rPr>
          <w:ins w:id="109" w:author="Author"/>
        </w:rPr>
      </w:pPr>
      <w:ins w:id="110" w:author="Author">
        <w:r>
          <w:tab/>
          <w:t>unsigned int(32) number_of_moof;</w:t>
        </w:r>
      </w:ins>
    </w:p>
    <w:p w:rsidR="00B416A4" w:rsidRDefault="00B416A4" w:rsidP="00B416A4">
      <w:pPr>
        <w:rPr>
          <w:ins w:id="111" w:author="Author"/>
        </w:rPr>
      </w:pPr>
      <w:ins w:id="112" w:author="Author">
        <w:r>
          <w:tab/>
          <w:t>for (i=1; i &lt;= number_of_moof; i++) {</w:t>
        </w:r>
      </w:ins>
    </w:p>
    <w:p w:rsidR="00B416A4" w:rsidRDefault="00B416A4" w:rsidP="00B416A4">
      <w:pPr>
        <w:rPr>
          <w:ins w:id="113" w:author="Author"/>
        </w:rPr>
      </w:pPr>
      <w:ins w:id="114" w:author="Author">
        <w:r>
          <w:tab/>
        </w:r>
        <w:r>
          <w:tab/>
          <w:t>unsigned int(32) sequence_number;</w:t>
        </w:r>
      </w:ins>
    </w:p>
    <w:p w:rsidR="00B416A4" w:rsidRDefault="00B416A4" w:rsidP="00B416A4">
      <w:pPr>
        <w:rPr>
          <w:ins w:id="115" w:author="Author"/>
        </w:rPr>
      </w:pPr>
      <w:ins w:id="116" w:author="Author">
        <w:r>
          <w:tab/>
        </w:r>
        <w:r>
          <w:tab/>
          <w:t>if (version==1) {</w:t>
        </w:r>
      </w:ins>
    </w:p>
    <w:p w:rsidR="00B416A4" w:rsidRDefault="00B416A4" w:rsidP="00B416A4">
      <w:pPr>
        <w:rPr>
          <w:ins w:id="117" w:author="Author"/>
        </w:rPr>
      </w:pPr>
      <w:ins w:id="118" w:author="Author">
        <w:r>
          <w:tab/>
        </w:r>
        <w:r>
          <w:tab/>
        </w:r>
        <w:r>
          <w:tab/>
          <w:t>unsigned int(64) presentation_time;</w:t>
        </w:r>
        <w:r>
          <w:tab/>
        </w:r>
        <w:r>
          <w:tab/>
        </w:r>
        <w:r>
          <w:tab/>
        </w:r>
      </w:ins>
    </w:p>
    <w:p w:rsidR="00B416A4" w:rsidRDefault="00B416A4" w:rsidP="00B416A4">
      <w:pPr>
        <w:rPr>
          <w:ins w:id="119" w:author="Author"/>
        </w:rPr>
      </w:pPr>
      <w:ins w:id="120" w:author="Author">
        <w:r>
          <w:tab/>
        </w:r>
        <w:r>
          <w:tab/>
        </w:r>
        <w:r>
          <w:tab/>
          <w:t>int(64) relative_moof_offset;</w:t>
        </w:r>
      </w:ins>
    </w:p>
    <w:p w:rsidR="00B416A4" w:rsidRDefault="00B416A4" w:rsidP="00B416A4">
      <w:pPr>
        <w:rPr>
          <w:ins w:id="121" w:author="Author"/>
        </w:rPr>
      </w:pPr>
      <w:ins w:id="122" w:author="Author">
        <w:r>
          <w:tab/>
        </w:r>
        <w:r>
          <w:tab/>
          <w:t>} else {</w:t>
        </w:r>
      </w:ins>
    </w:p>
    <w:p w:rsidR="00B416A4" w:rsidRDefault="00B416A4" w:rsidP="00B416A4">
      <w:pPr>
        <w:rPr>
          <w:ins w:id="123" w:author="Author"/>
        </w:rPr>
      </w:pPr>
      <w:ins w:id="124" w:author="Author">
        <w:r>
          <w:tab/>
        </w:r>
        <w:r>
          <w:tab/>
        </w:r>
        <w:r>
          <w:tab/>
          <w:t>unsigned int(32) presentation_time;</w:t>
        </w:r>
        <w:r>
          <w:tab/>
        </w:r>
        <w:r>
          <w:tab/>
        </w:r>
        <w:r>
          <w:tab/>
        </w:r>
      </w:ins>
    </w:p>
    <w:p w:rsidR="00B416A4" w:rsidRDefault="00B416A4" w:rsidP="00B416A4">
      <w:pPr>
        <w:rPr>
          <w:ins w:id="125" w:author="Author"/>
        </w:rPr>
      </w:pPr>
      <w:ins w:id="126" w:author="Author">
        <w:r>
          <w:tab/>
        </w:r>
        <w:r>
          <w:tab/>
        </w:r>
        <w:r>
          <w:tab/>
          <w:t>int(32) relative_moof_offset;</w:t>
        </w:r>
      </w:ins>
    </w:p>
    <w:p w:rsidR="00B416A4" w:rsidRDefault="00B416A4" w:rsidP="00B416A4">
      <w:pPr>
        <w:rPr>
          <w:ins w:id="127" w:author="Author"/>
        </w:rPr>
      </w:pPr>
      <w:ins w:id="128" w:author="Author">
        <w:r>
          <w:tab/>
        </w:r>
        <w:r>
          <w:tab/>
          <w:t>}</w:t>
        </w:r>
      </w:ins>
    </w:p>
    <w:p w:rsidR="00B416A4" w:rsidRDefault="00B416A4" w:rsidP="00B416A4">
      <w:pPr>
        <w:rPr>
          <w:ins w:id="129" w:author="Author"/>
        </w:rPr>
      </w:pPr>
      <w:ins w:id="130" w:author="Author">
        <w:r>
          <w:tab/>
        </w:r>
        <w:r>
          <w:tab/>
          <w:t>unsigned int(32) number_of_raps;</w:t>
        </w:r>
      </w:ins>
    </w:p>
    <w:p w:rsidR="00B416A4" w:rsidRDefault="00B416A4" w:rsidP="00B416A4">
      <w:pPr>
        <w:rPr>
          <w:ins w:id="131" w:author="Author"/>
        </w:rPr>
      </w:pPr>
      <w:ins w:id="132" w:author="Author">
        <w:r>
          <w:tab/>
        </w:r>
        <w:r>
          <w:tab/>
          <w:t>for (j=1;j&lt;=number_of_raps;j++) {</w:t>
        </w:r>
      </w:ins>
    </w:p>
    <w:p w:rsidR="00B416A4" w:rsidRDefault="00B416A4" w:rsidP="00B416A4">
      <w:pPr>
        <w:rPr>
          <w:ins w:id="133" w:author="Author"/>
        </w:rPr>
      </w:pPr>
      <w:ins w:id="134" w:author="Author">
        <w:r>
          <w:tab/>
        </w:r>
        <w:r>
          <w:tab/>
        </w:r>
        <w:r>
          <w:tab/>
          <w:t>unsigned int((length_size_of_traf_num+1) * 8) traf_number;</w:t>
        </w:r>
      </w:ins>
    </w:p>
    <w:p w:rsidR="00B416A4" w:rsidRDefault="00B416A4" w:rsidP="00B416A4">
      <w:pPr>
        <w:rPr>
          <w:ins w:id="135" w:author="Author"/>
        </w:rPr>
      </w:pPr>
      <w:ins w:id="136" w:author="Author">
        <w:r>
          <w:tab/>
        </w:r>
        <w:r>
          <w:tab/>
        </w:r>
        <w:r>
          <w:tab/>
          <w:t>unsigned int((length_size_of_trun_num+1) * 8) trun_number;</w:t>
        </w:r>
      </w:ins>
    </w:p>
    <w:p w:rsidR="00B416A4" w:rsidRDefault="00B416A4" w:rsidP="00B416A4">
      <w:pPr>
        <w:rPr>
          <w:ins w:id="137" w:author="Author"/>
        </w:rPr>
      </w:pPr>
      <w:ins w:id="138" w:author="Author">
        <w:r>
          <w:tab/>
        </w:r>
        <w:r>
          <w:tab/>
        </w:r>
        <w:r>
          <w:tab/>
          <w:t>unsigned int((length_size_of_sample_num+1) * 8) sample_number;</w:t>
        </w:r>
      </w:ins>
    </w:p>
    <w:p w:rsidR="00B416A4" w:rsidRDefault="00B416A4" w:rsidP="00B416A4">
      <w:pPr>
        <w:rPr>
          <w:ins w:id="139" w:author="Author"/>
        </w:rPr>
      </w:pPr>
      <w:ins w:id="140" w:author="Author">
        <w:r>
          <w:tab/>
        </w:r>
        <w:r>
          <w:tab/>
        </w:r>
        <w:r>
          <w:tab/>
          <w:t>unsigned int((length_size_of_time_offset+1) * 8) time_offset;</w:t>
        </w:r>
      </w:ins>
    </w:p>
    <w:p w:rsidR="00B416A4" w:rsidRDefault="00B416A4" w:rsidP="00B416A4">
      <w:pPr>
        <w:rPr>
          <w:ins w:id="141" w:author="Author"/>
        </w:rPr>
      </w:pPr>
      <w:ins w:id="142" w:author="Author">
        <w:r>
          <w:tab/>
        </w:r>
        <w:r>
          <w:tab/>
          <w:t>}</w:t>
        </w:r>
      </w:ins>
    </w:p>
    <w:p w:rsidR="00B416A4" w:rsidRDefault="00B416A4" w:rsidP="00B416A4">
      <w:pPr>
        <w:rPr>
          <w:ins w:id="143" w:author="Author"/>
        </w:rPr>
      </w:pPr>
      <w:ins w:id="144" w:author="Author">
        <w:r>
          <w:tab/>
          <w:t>}</w:t>
        </w:r>
      </w:ins>
    </w:p>
    <w:p w:rsidR="00B416A4" w:rsidRDefault="00B416A4" w:rsidP="00B416A4">
      <w:pPr>
        <w:rPr>
          <w:ins w:id="145" w:author="Author"/>
        </w:rPr>
      </w:pPr>
      <w:ins w:id="146" w:author="Author">
        <w:r>
          <w:t>}</w:t>
        </w:r>
      </w:ins>
    </w:p>
    <w:p w:rsidR="00B416A4" w:rsidRDefault="00B416A4" w:rsidP="00B416A4">
      <w:pPr>
        <w:rPr>
          <w:ins w:id="147" w:author="Author"/>
        </w:rPr>
      </w:pPr>
    </w:p>
    <w:p w:rsidR="00B416A4" w:rsidRPr="00043D71" w:rsidRDefault="00B416A4" w:rsidP="00B416A4">
      <w:pPr>
        <w:rPr>
          <w:ins w:id="148" w:author="Author"/>
          <w:b/>
        </w:rPr>
      </w:pPr>
      <w:ins w:id="149" w:author="Author">
        <w:r w:rsidRPr="00043D71">
          <w:rPr>
            <w:b/>
          </w:rPr>
          <w:t xml:space="preserve">Semantics </w:t>
        </w:r>
      </w:ins>
    </w:p>
    <w:p w:rsidR="00B416A4" w:rsidRDefault="00B416A4" w:rsidP="00B416A4">
      <w:pPr>
        <w:rPr>
          <w:ins w:id="150" w:author="Author"/>
          <w:b/>
          <w:bCs/>
        </w:rPr>
      </w:pPr>
    </w:p>
    <w:p w:rsidR="00B416A4" w:rsidRDefault="00B416A4" w:rsidP="00B416A4">
      <w:pPr>
        <w:rPr>
          <w:ins w:id="151" w:author="Author"/>
        </w:rPr>
      </w:pPr>
      <w:ins w:id="152" w:author="Author">
        <w:r>
          <w:rPr>
            <w:b/>
            <w:bCs/>
          </w:rPr>
          <w:t>track_ID</w:t>
        </w:r>
        <w:r>
          <w:t>: is an integer identifying the track ID</w:t>
        </w:r>
      </w:ins>
    </w:p>
    <w:p w:rsidR="00B416A4" w:rsidRDefault="00B416A4" w:rsidP="00B416A4">
      <w:pPr>
        <w:rPr>
          <w:ins w:id="153" w:author="Author"/>
        </w:rPr>
      </w:pPr>
      <w:ins w:id="154" w:author="Author">
        <w:r>
          <w:rPr>
            <w:b/>
            <w:bCs/>
          </w:rPr>
          <w:t>reserved</w:t>
        </w:r>
        <w:r>
          <w:t>: reserved for future use</w:t>
        </w:r>
      </w:ins>
    </w:p>
    <w:p w:rsidR="00B416A4" w:rsidRDefault="00B416A4" w:rsidP="00B416A4">
      <w:pPr>
        <w:rPr>
          <w:ins w:id="155" w:author="Author"/>
        </w:rPr>
      </w:pPr>
      <w:ins w:id="156" w:author="Author">
        <w:r>
          <w:rPr>
            <w:b/>
            <w:bCs/>
          </w:rPr>
          <w:t>length_size_of_traf_num</w:t>
        </w:r>
        <w:r>
          <w:t>: indicates the length in bytes of the traf_number field minus 1</w:t>
        </w:r>
      </w:ins>
    </w:p>
    <w:p w:rsidR="00B416A4" w:rsidRDefault="00B416A4" w:rsidP="00B416A4">
      <w:pPr>
        <w:rPr>
          <w:ins w:id="157" w:author="Author"/>
        </w:rPr>
      </w:pPr>
      <w:ins w:id="158" w:author="Author">
        <w:r>
          <w:rPr>
            <w:b/>
            <w:bCs/>
          </w:rPr>
          <w:t>length_size_of_trun_num</w:t>
        </w:r>
        <w:r>
          <w:t>: indicates the length in bytes of the trun_num field minus 1</w:t>
        </w:r>
      </w:ins>
    </w:p>
    <w:p w:rsidR="00B416A4" w:rsidRDefault="00B416A4" w:rsidP="00B416A4">
      <w:pPr>
        <w:rPr>
          <w:ins w:id="159" w:author="Author"/>
        </w:rPr>
      </w:pPr>
      <w:ins w:id="160" w:author="Author">
        <w:r>
          <w:rPr>
            <w:b/>
            <w:bCs/>
          </w:rPr>
          <w:t>length_size_of_sample_num</w:t>
        </w:r>
        <w:r>
          <w:t>: indicates the length in bytes of the sample_num minus 1</w:t>
        </w:r>
      </w:ins>
    </w:p>
    <w:p w:rsidR="00B416A4" w:rsidRDefault="00B416A4" w:rsidP="00B416A4">
      <w:pPr>
        <w:rPr>
          <w:ins w:id="161" w:author="Author"/>
        </w:rPr>
      </w:pPr>
      <w:ins w:id="162" w:author="Author">
        <w:r>
          <w:rPr>
            <w:b/>
            <w:bCs/>
          </w:rPr>
          <w:t>length_size_of_time_offset</w:t>
        </w:r>
        <w:r>
          <w:t>: indicates the length in bytes of the time_offset minus 1</w:t>
        </w:r>
      </w:ins>
    </w:p>
    <w:p w:rsidR="00B416A4" w:rsidRDefault="00B416A4" w:rsidP="00B416A4">
      <w:pPr>
        <w:rPr>
          <w:ins w:id="163" w:author="Author"/>
        </w:rPr>
      </w:pPr>
      <w:ins w:id="164" w:author="Author">
        <w:r>
          <w:rPr>
            <w:b/>
            <w:bCs/>
          </w:rPr>
          <w:t>number_of_moof</w:t>
        </w:r>
        <w:r>
          <w:t xml:space="preserve">: is an integer that indicates the number of moof boxes described in this box </w:t>
        </w:r>
      </w:ins>
    </w:p>
    <w:p w:rsidR="00B416A4" w:rsidRDefault="00B416A4" w:rsidP="00B416A4">
      <w:pPr>
        <w:rPr>
          <w:ins w:id="165" w:author="Author"/>
        </w:rPr>
      </w:pPr>
      <w:ins w:id="166" w:author="Author">
        <w:r>
          <w:rPr>
            <w:b/>
            <w:bCs/>
          </w:rPr>
          <w:t>presentation_time</w:t>
        </w:r>
        <w:r>
          <w:t xml:space="preserve">: is a 32 or 64 bit integer that gives the presentation time of the first sample of this track fragmen in this moof box. </w:t>
        </w:r>
      </w:ins>
    </w:p>
    <w:p w:rsidR="00B416A4" w:rsidRDefault="00B416A4" w:rsidP="00B416A4">
      <w:pPr>
        <w:rPr>
          <w:ins w:id="167" w:author="Author"/>
        </w:rPr>
      </w:pPr>
      <w:ins w:id="168" w:author="Author">
        <w:r>
          <w:rPr>
            <w:b/>
            <w:bCs/>
          </w:rPr>
          <w:t>sequence_number</w:t>
        </w:r>
        <w:r>
          <w:t xml:space="preserve">:is the sequence number of the referenced movie fragment </w:t>
        </w:r>
      </w:ins>
    </w:p>
    <w:p w:rsidR="00B416A4" w:rsidRDefault="00B416A4" w:rsidP="00B416A4">
      <w:pPr>
        <w:rPr>
          <w:ins w:id="169" w:author="Author"/>
        </w:rPr>
      </w:pPr>
      <w:ins w:id="170" w:author="Author">
        <w:r>
          <w:rPr>
            <w:b/>
            <w:bCs/>
          </w:rPr>
          <w:t>relative_moof_offset</w:t>
        </w:r>
        <w:r>
          <w:t>: is a 32 or 64 bit integer that gives the offset of the start of the moof box relative to the start of the containing  MovieFragmentTimePositionBox.</w:t>
        </w:r>
      </w:ins>
    </w:p>
    <w:p w:rsidR="00B416A4" w:rsidRDefault="00B416A4" w:rsidP="00B416A4">
      <w:pPr>
        <w:rPr>
          <w:ins w:id="171" w:author="Author"/>
        </w:rPr>
      </w:pPr>
      <w:ins w:id="172" w:author="Author">
        <w:r>
          <w:rPr>
            <w:b/>
            <w:bCs/>
          </w:rPr>
          <w:t>number_of_raps</w:t>
        </w:r>
        <w:r>
          <w:t>: gives the number of Random Access Points described for the referenced moof box</w:t>
        </w:r>
      </w:ins>
    </w:p>
    <w:p w:rsidR="00B416A4" w:rsidRDefault="00B416A4" w:rsidP="00B416A4">
      <w:pPr>
        <w:rPr>
          <w:ins w:id="173" w:author="Author"/>
        </w:rPr>
      </w:pPr>
    </w:p>
    <w:p w:rsidR="00B416A4" w:rsidRDefault="00B416A4" w:rsidP="00B416A4">
      <w:pPr>
        <w:rPr>
          <w:ins w:id="174" w:author="Author"/>
        </w:rPr>
      </w:pPr>
      <w:ins w:id="175" w:author="Author">
        <w:r>
          <w:rPr>
            <w:b/>
            <w:bCs/>
          </w:rPr>
          <w:t>traf_number</w:t>
        </w:r>
        <w:r>
          <w:t>: indicates the traf number that contains the random accessible sample. The number ranges from 1 in each moof.</w:t>
        </w:r>
      </w:ins>
    </w:p>
    <w:p w:rsidR="00B416A4" w:rsidRDefault="00B416A4" w:rsidP="00B416A4">
      <w:pPr>
        <w:rPr>
          <w:ins w:id="176" w:author="Author"/>
        </w:rPr>
      </w:pPr>
      <w:ins w:id="177" w:author="Author">
        <w:r>
          <w:rPr>
            <w:b/>
            <w:bCs/>
          </w:rPr>
          <w:t>trun_number</w:t>
        </w:r>
        <w:r>
          <w:t>: indicates the trun number that contains the random accessible sample. The number ranges from 1 in each traf.</w:t>
        </w:r>
      </w:ins>
    </w:p>
    <w:p w:rsidR="00B416A4" w:rsidRDefault="00B416A4" w:rsidP="00B416A4">
      <w:pPr>
        <w:rPr>
          <w:ins w:id="178" w:author="Author"/>
        </w:rPr>
      </w:pPr>
      <w:ins w:id="179" w:author="Author">
        <w:r>
          <w:rPr>
            <w:b/>
            <w:bCs/>
          </w:rPr>
          <w:t>sample_number</w:t>
        </w:r>
        <w:r>
          <w:t>: indicates the sample number that contains the random accessible sample. The number ranges from 1 in each trun.</w:t>
        </w:r>
      </w:ins>
    </w:p>
    <w:p w:rsidR="00B416A4" w:rsidRDefault="00B416A4" w:rsidP="00B416A4">
      <w:pPr>
        <w:rPr>
          <w:ins w:id="180" w:author="Author"/>
        </w:rPr>
      </w:pPr>
      <w:ins w:id="181" w:author="Author">
        <w:r>
          <w:rPr>
            <w:b/>
            <w:bCs/>
          </w:rPr>
          <w:t>time_offset</w:t>
        </w:r>
        <w:r>
          <w:t>: indicates the time offset of the RAP with regards to the indicated presentation_time of the moof box</w:t>
        </w:r>
      </w:ins>
    </w:p>
    <w:p w:rsidR="00B416A4" w:rsidRDefault="00B416A4" w:rsidP="00B416A4">
      <w:pPr>
        <w:rPr>
          <w:ins w:id="182" w:author="Author"/>
        </w:rPr>
      </w:pPr>
    </w:p>
    <w:p w:rsidR="00952E37" w:rsidRDefault="00952E37" w:rsidP="00952E37">
      <w:pPr>
        <w:pStyle w:val="EditorsNote"/>
        <w:ind w:left="0" w:firstLine="0"/>
      </w:pPr>
    </w:p>
    <w:sectPr w:rsidR="00952E37" w:rsidSect="0097762C">
      <w:headerReference w:type="default" r:id="rId8"/>
      <w:pgSz w:w="11906" w:h="16838"/>
      <w:pgMar w:top="1440" w:right="1800" w:bottom="1440" w:left="993"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55D1" w:rsidRDefault="00D055D1">
      <w:r>
        <w:separator/>
      </w:r>
    </w:p>
  </w:endnote>
  <w:endnote w:type="continuationSeparator" w:id="0">
    <w:p w:rsidR="00D055D1" w:rsidRDefault="00D055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55D1" w:rsidRDefault="00D055D1">
      <w:r>
        <w:separator/>
      </w:r>
    </w:p>
  </w:footnote>
  <w:footnote w:type="continuationSeparator" w:id="0">
    <w:p w:rsidR="00D055D1" w:rsidRDefault="00D055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325" w:rsidRPr="00805256" w:rsidRDefault="00233325" w:rsidP="00CF6220">
    <w:pPr>
      <w:tabs>
        <w:tab w:val="right" w:pos="9540"/>
      </w:tabs>
      <w:rPr>
        <w:rFonts w:ascii="Arial" w:hAnsi="Arial" w:cs="Arial"/>
        <w:b/>
        <w:sz w:val="32"/>
        <w:szCs w:val="32"/>
        <w:lang w:eastAsia="zh-CN"/>
      </w:rPr>
    </w:pPr>
    <w:r>
      <w:rPr>
        <w:rFonts w:ascii="Arial" w:hAnsi="Arial" w:cs="Arial"/>
        <w:b/>
      </w:rPr>
      <w:t>3</w:t>
    </w:r>
    <w:r w:rsidRPr="00DE49D4">
      <w:rPr>
        <w:rFonts w:ascii="Arial" w:hAnsi="Arial" w:cs="Arial"/>
        <w:b/>
      </w:rPr>
      <w:t>GPP TSG-SA4</w:t>
    </w:r>
    <w:r>
      <w:rPr>
        <w:rFonts w:ascii="Arial" w:hAnsi="Arial" w:cs="Arial" w:hint="eastAsia"/>
        <w:b/>
        <w:lang w:eastAsia="zh-CN"/>
      </w:rPr>
      <w:t>#</w:t>
    </w:r>
    <w:r>
      <w:rPr>
        <w:rFonts w:ascii="Arial" w:hAnsi="Arial" w:cs="Arial"/>
        <w:b/>
        <w:lang w:eastAsia="zh-CN"/>
      </w:rPr>
      <w:t>AH</w:t>
    </w:r>
    <w:r w:rsidRPr="00DE49D4">
      <w:rPr>
        <w:rFonts w:ascii="Arial" w:hAnsi="Arial" w:cs="Arial" w:hint="eastAsia"/>
        <w:b/>
        <w:lang w:eastAsia="zh-CN"/>
      </w:rPr>
      <w:t xml:space="preserve"> meeting</w:t>
    </w:r>
    <w:r>
      <w:rPr>
        <w:rFonts w:ascii="Arial" w:hAnsi="Arial" w:cs="Arial"/>
        <w:b/>
        <w:sz w:val="28"/>
      </w:rPr>
      <w:t xml:space="preserve">                                        </w:t>
    </w:r>
    <w:r w:rsidRPr="00DE49D4">
      <w:rPr>
        <w:rFonts w:ascii="Arial" w:hAnsi="Arial" w:cs="Arial"/>
        <w:b/>
        <w:sz w:val="32"/>
      </w:rPr>
      <w:t xml:space="preserve">Tdoc </w:t>
    </w:r>
    <w:r w:rsidRPr="00DE49D4">
      <w:rPr>
        <w:rFonts w:ascii="Arial" w:hAnsi="Arial" w:cs="Arial"/>
        <w:b/>
        <w:sz w:val="32"/>
        <w:szCs w:val="32"/>
      </w:rPr>
      <w:t>S4</w:t>
    </w:r>
    <w:r>
      <w:rPr>
        <w:rFonts w:ascii="Arial" w:hAnsi="Arial" w:cs="Arial"/>
        <w:b/>
        <w:sz w:val="32"/>
        <w:szCs w:val="32"/>
        <w:lang w:eastAsia="zh-CN"/>
      </w:rPr>
      <w:t>-AHI</w:t>
    </w:r>
    <w:r w:rsidR="00991CF3">
      <w:rPr>
        <w:rFonts w:ascii="Arial" w:hAnsi="Arial" w:cs="Arial"/>
        <w:b/>
        <w:sz w:val="32"/>
        <w:szCs w:val="32"/>
        <w:lang w:eastAsia="zh-CN"/>
      </w:rPr>
      <w:t>165</w:t>
    </w:r>
    <w:r w:rsidRPr="00805256">
      <w:t xml:space="preserve"> </w:t>
    </w:r>
  </w:p>
  <w:p w:rsidR="00233325" w:rsidRPr="00CF6220" w:rsidRDefault="00233325" w:rsidP="00CF6220">
    <w:pPr>
      <w:tabs>
        <w:tab w:val="right" w:pos="9540"/>
      </w:tabs>
      <w:rPr>
        <w:rFonts w:ascii="Arial" w:hAnsi="Arial" w:cs="Arial"/>
        <w:b/>
        <w:lang w:eastAsia="zh-CN"/>
      </w:rPr>
    </w:pPr>
    <w:r>
      <w:rPr>
        <w:rFonts w:ascii="Arial" w:hAnsi="Arial" w:cs="Arial"/>
        <w:b/>
        <w:lang w:eastAsia="zh-CN"/>
      </w:rPr>
      <w:t>2</w:t>
    </w:r>
    <w:r w:rsidR="00D20EE7">
      <w:rPr>
        <w:rFonts w:ascii="Arial" w:hAnsi="Arial" w:cs="Arial"/>
        <w:b/>
        <w:vertAlign w:val="superscript"/>
        <w:lang w:eastAsia="zh-CN"/>
      </w:rPr>
      <w:t>nd</w:t>
    </w:r>
    <w:r w:rsidR="00D20EE7">
      <w:rPr>
        <w:rFonts w:ascii="Arial" w:hAnsi="Arial" w:cs="Arial"/>
        <w:b/>
        <w:lang w:eastAsia="zh-CN"/>
      </w:rPr>
      <w:t>-4</w:t>
    </w:r>
    <w:r w:rsidRPr="000613C3">
      <w:rPr>
        <w:rFonts w:ascii="Arial" w:hAnsi="Arial" w:cs="Arial"/>
        <w:b/>
        <w:vertAlign w:val="superscript"/>
        <w:lang w:eastAsia="zh-CN"/>
      </w:rPr>
      <w:t>th</w:t>
    </w:r>
    <w:r w:rsidRPr="00CF6220">
      <w:rPr>
        <w:rFonts w:ascii="Arial" w:hAnsi="Arial" w:cs="Arial"/>
        <w:b/>
        <w:lang w:eastAsia="zh-CN"/>
      </w:rPr>
      <w:t xml:space="preserve"> </w:t>
    </w:r>
    <w:r w:rsidR="00D20EE7">
      <w:rPr>
        <w:rFonts w:ascii="Arial" w:hAnsi="Arial" w:cs="Arial"/>
        <w:b/>
        <w:lang w:eastAsia="zh-CN"/>
      </w:rPr>
      <w:t>March</w:t>
    </w:r>
    <w:r>
      <w:rPr>
        <w:rFonts w:ascii="Arial" w:hAnsi="Arial" w:cs="Arial"/>
        <w:b/>
        <w:lang w:eastAsia="zh-CN"/>
      </w:rPr>
      <w:t>, Aachen</w:t>
    </w:r>
    <w:r w:rsidRPr="00CF6220">
      <w:rPr>
        <w:rFonts w:ascii="Arial" w:hAnsi="Arial" w:cs="Arial"/>
        <w:b/>
        <w:lang w:eastAsia="zh-CN"/>
      </w:rPr>
      <w:t xml:space="preserve">, </w:t>
    </w:r>
    <w:r>
      <w:rPr>
        <w:rFonts w:ascii="Arial" w:hAnsi="Arial" w:cs="Arial"/>
        <w:b/>
        <w:lang w:eastAsia="zh-CN"/>
      </w:rPr>
      <w:t>Germany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B4288A"/>
    <w:multiLevelType w:val="hybridMultilevel"/>
    <w:tmpl w:val="C60AFEFA"/>
    <w:lvl w:ilvl="0" w:tplc="CCB4AA4C">
      <w:start w:val="1"/>
      <w:numFmt w:val="bullet"/>
      <w:lvlText w:val=""/>
      <w:lvlJc w:val="left"/>
      <w:pPr>
        <w:tabs>
          <w:tab w:val="num" w:pos="720"/>
        </w:tabs>
        <w:ind w:left="720" w:hanging="360"/>
      </w:pPr>
      <w:rPr>
        <w:rFonts w:ascii="Symbol" w:hAnsi="Symbol" w:hint="default"/>
        <w:b/>
        <w:i w:val="0"/>
        <w:sz w:val="28"/>
      </w:rPr>
    </w:lvl>
    <w:lvl w:ilvl="1" w:tplc="C37C07D0" w:tentative="1">
      <w:start w:val="1"/>
      <w:numFmt w:val="bullet"/>
      <w:lvlText w:val="o"/>
      <w:lvlJc w:val="left"/>
      <w:pPr>
        <w:tabs>
          <w:tab w:val="num" w:pos="1440"/>
        </w:tabs>
        <w:ind w:left="1440" w:hanging="360"/>
      </w:pPr>
      <w:rPr>
        <w:rFonts w:ascii="Courier New" w:hAnsi="Courier New" w:cs="Courier New" w:hint="default"/>
      </w:rPr>
    </w:lvl>
    <w:lvl w:ilvl="2" w:tplc="173E2A7C" w:tentative="1">
      <w:start w:val="1"/>
      <w:numFmt w:val="bullet"/>
      <w:lvlText w:val=""/>
      <w:lvlJc w:val="left"/>
      <w:pPr>
        <w:tabs>
          <w:tab w:val="num" w:pos="2160"/>
        </w:tabs>
        <w:ind w:left="2160" w:hanging="360"/>
      </w:pPr>
      <w:rPr>
        <w:rFonts w:ascii="Wingdings" w:hAnsi="Wingdings" w:hint="default"/>
      </w:rPr>
    </w:lvl>
    <w:lvl w:ilvl="3" w:tplc="3686345E" w:tentative="1">
      <w:start w:val="1"/>
      <w:numFmt w:val="bullet"/>
      <w:lvlText w:val=""/>
      <w:lvlJc w:val="left"/>
      <w:pPr>
        <w:tabs>
          <w:tab w:val="num" w:pos="2880"/>
        </w:tabs>
        <w:ind w:left="2880" w:hanging="360"/>
      </w:pPr>
      <w:rPr>
        <w:rFonts w:ascii="Symbol" w:hAnsi="Symbol" w:hint="default"/>
      </w:rPr>
    </w:lvl>
    <w:lvl w:ilvl="4" w:tplc="89B8CECE" w:tentative="1">
      <w:start w:val="1"/>
      <w:numFmt w:val="bullet"/>
      <w:lvlText w:val="o"/>
      <w:lvlJc w:val="left"/>
      <w:pPr>
        <w:tabs>
          <w:tab w:val="num" w:pos="3600"/>
        </w:tabs>
        <w:ind w:left="3600" w:hanging="360"/>
      </w:pPr>
      <w:rPr>
        <w:rFonts w:ascii="Courier New" w:hAnsi="Courier New" w:cs="Courier New" w:hint="default"/>
      </w:rPr>
    </w:lvl>
    <w:lvl w:ilvl="5" w:tplc="32509A14" w:tentative="1">
      <w:start w:val="1"/>
      <w:numFmt w:val="bullet"/>
      <w:lvlText w:val=""/>
      <w:lvlJc w:val="left"/>
      <w:pPr>
        <w:tabs>
          <w:tab w:val="num" w:pos="4320"/>
        </w:tabs>
        <w:ind w:left="4320" w:hanging="360"/>
      </w:pPr>
      <w:rPr>
        <w:rFonts w:ascii="Wingdings" w:hAnsi="Wingdings" w:hint="default"/>
      </w:rPr>
    </w:lvl>
    <w:lvl w:ilvl="6" w:tplc="8174AED6" w:tentative="1">
      <w:start w:val="1"/>
      <w:numFmt w:val="bullet"/>
      <w:lvlText w:val=""/>
      <w:lvlJc w:val="left"/>
      <w:pPr>
        <w:tabs>
          <w:tab w:val="num" w:pos="5040"/>
        </w:tabs>
        <w:ind w:left="5040" w:hanging="360"/>
      </w:pPr>
      <w:rPr>
        <w:rFonts w:ascii="Symbol" w:hAnsi="Symbol" w:hint="default"/>
      </w:rPr>
    </w:lvl>
    <w:lvl w:ilvl="7" w:tplc="DCFC2D62" w:tentative="1">
      <w:start w:val="1"/>
      <w:numFmt w:val="bullet"/>
      <w:lvlText w:val="o"/>
      <w:lvlJc w:val="left"/>
      <w:pPr>
        <w:tabs>
          <w:tab w:val="num" w:pos="5760"/>
        </w:tabs>
        <w:ind w:left="5760" w:hanging="360"/>
      </w:pPr>
      <w:rPr>
        <w:rFonts w:ascii="Courier New" w:hAnsi="Courier New" w:cs="Courier New" w:hint="default"/>
      </w:rPr>
    </w:lvl>
    <w:lvl w:ilvl="8" w:tplc="87D21006" w:tentative="1">
      <w:start w:val="1"/>
      <w:numFmt w:val="bullet"/>
      <w:lvlText w:val=""/>
      <w:lvlJc w:val="left"/>
      <w:pPr>
        <w:tabs>
          <w:tab w:val="num" w:pos="6480"/>
        </w:tabs>
        <w:ind w:left="6480" w:hanging="360"/>
      </w:pPr>
      <w:rPr>
        <w:rFonts w:ascii="Wingdings" w:hAnsi="Wingdings" w:hint="default"/>
      </w:rPr>
    </w:lvl>
  </w:abstractNum>
  <w:abstractNum w:abstractNumId="2">
    <w:nsid w:val="00B849CC"/>
    <w:multiLevelType w:val="hybridMultilevel"/>
    <w:tmpl w:val="104691CA"/>
    <w:lvl w:ilvl="0" w:tplc="04090001">
      <w:start w:val="1"/>
      <w:numFmt w:val="decimal"/>
      <w:lvlText w:val="%1)"/>
      <w:lvlJc w:val="left"/>
      <w:pPr>
        <w:tabs>
          <w:tab w:val="num" w:pos="360"/>
        </w:tabs>
        <w:ind w:left="360" w:hanging="360"/>
      </w:pPr>
      <w:rPr>
        <w:rFonts w:ascii="Arial" w:hAnsi="Arial" w:cs="Arial" w:hint="default"/>
        <w:sz w:val="18"/>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
    <w:nsid w:val="072127D4"/>
    <w:multiLevelType w:val="hybridMultilevel"/>
    <w:tmpl w:val="34C85212"/>
    <w:lvl w:ilvl="0" w:tplc="3E360E0A">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nsid w:val="0A587C28"/>
    <w:multiLevelType w:val="hybridMultilevel"/>
    <w:tmpl w:val="DB5CD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F60093"/>
    <w:multiLevelType w:val="hybridMultilevel"/>
    <w:tmpl w:val="7DEE775C"/>
    <w:lvl w:ilvl="0" w:tplc="04090001">
      <w:start w:val="1"/>
      <w:numFmt w:val="decimal"/>
      <w:lvlText w:val="%1)"/>
      <w:lvlJc w:val="left"/>
      <w:pPr>
        <w:tabs>
          <w:tab w:val="num" w:pos="1080"/>
        </w:tabs>
        <w:ind w:left="1080" w:hanging="360"/>
      </w:pPr>
    </w:lvl>
    <w:lvl w:ilvl="1" w:tplc="04090003" w:tentative="1">
      <w:start w:val="1"/>
      <w:numFmt w:val="lowerLetter"/>
      <w:lvlText w:val="%2."/>
      <w:lvlJc w:val="left"/>
      <w:pPr>
        <w:tabs>
          <w:tab w:val="num" w:pos="1800"/>
        </w:tabs>
        <w:ind w:left="1800" w:hanging="360"/>
      </w:pPr>
    </w:lvl>
    <w:lvl w:ilvl="2" w:tplc="04090005" w:tentative="1">
      <w:start w:val="1"/>
      <w:numFmt w:val="lowerRoman"/>
      <w:lvlText w:val="%3."/>
      <w:lvlJc w:val="right"/>
      <w:pPr>
        <w:tabs>
          <w:tab w:val="num" w:pos="2520"/>
        </w:tabs>
        <w:ind w:left="2520" w:hanging="180"/>
      </w:p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6">
    <w:nsid w:val="0E935A62"/>
    <w:multiLevelType w:val="hybridMultilevel"/>
    <w:tmpl w:val="5350ACBE"/>
    <w:lvl w:ilvl="0" w:tplc="040C0011">
      <w:start w:val="1"/>
      <w:numFmt w:val="decimal"/>
      <w:lvlText w:val="%1."/>
      <w:lvlJc w:val="left"/>
      <w:pPr>
        <w:tabs>
          <w:tab w:val="num" w:pos="720"/>
        </w:tabs>
        <w:ind w:left="720" w:hanging="360"/>
      </w:pPr>
      <w:rPr>
        <w:rFonts w:hint="default"/>
      </w:rPr>
    </w:lvl>
    <w:lvl w:ilvl="1" w:tplc="040C0019">
      <w:start w:val="1"/>
      <w:numFmt w:val="decimal"/>
      <w:lvlText w:val="%2."/>
      <w:lvlJc w:val="left"/>
      <w:pPr>
        <w:tabs>
          <w:tab w:val="num" w:pos="1440"/>
        </w:tabs>
        <w:ind w:left="1440" w:hanging="360"/>
      </w:pPr>
      <w:rPr>
        <w:rFonts w:hint="default"/>
      </w:rPr>
    </w:lvl>
    <w:lvl w:ilvl="2" w:tplc="040C001B">
      <w:start w:val="1"/>
      <w:numFmt w:val="decimal"/>
      <w:lvlText w:val="%3)"/>
      <w:lvlJc w:val="left"/>
      <w:pPr>
        <w:tabs>
          <w:tab w:val="num" w:pos="2160"/>
        </w:tabs>
        <w:ind w:left="2160" w:hanging="360"/>
      </w:pPr>
      <w:rPr>
        <w:rFont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7">
    <w:nsid w:val="0FEB6DA1"/>
    <w:multiLevelType w:val="hybridMultilevel"/>
    <w:tmpl w:val="0602D574"/>
    <w:lvl w:ilvl="0" w:tplc="0409000F">
      <w:start w:val="1"/>
      <w:numFmt w:val="bullet"/>
      <w:lvlText w:val=""/>
      <w:lvlJc w:val="left"/>
      <w:pPr>
        <w:tabs>
          <w:tab w:val="num" w:pos="720"/>
        </w:tabs>
        <w:ind w:left="720" w:hanging="360"/>
      </w:pPr>
      <w:rPr>
        <w:rFonts w:ascii="Symbol" w:hAnsi="Symbol" w:hint="default"/>
      </w:rPr>
    </w:lvl>
    <w:lvl w:ilvl="1" w:tplc="0409000F" w:tentative="1">
      <w:start w:val="1"/>
      <w:numFmt w:val="bullet"/>
      <w:lvlText w:val="o"/>
      <w:lvlJc w:val="left"/>
      <w:pPr>
        <w:tabs>
          <w:tab w:val="num" w:pos="1440"/>
        </w:tabs>
        <w:ind w:left="1440" w:hanging="360"/>
      </w:pPr>
      <w:rPr>
        <w:rFonts w:ascii="Courier New" w:hAnsi="Courier New" w:cs="Courier New" w:hint="default"/>
      </w:rPr>
    </w:lvl>
    <w:lvl w:ilvl="2" w:tplc="7C90001C"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08C03DF"/>
    <w:multiLevelType w:val="hybridMultilevel"/>
    <w:tmpl w:val="21BA5C74"/>
    <w:lvl w:ilvl="0" w:tplc="04090001">
      <w:numFmt w:val="bullet"/>
      <w:lvlText w:val="-"/>
      <w:lvlJc w:val="left"/>
      <w:pPr>
        <w:tabs>
          <w:tab w:val="num" w:pos="1080"/>
        </w:tabs>
        <w:ind w:left="1080" w:hanging="72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33466D7"/>
    <w:multiLevelType w:val="hybridMultilevel"/>
    <w:tmpl w:val="39CA4982"/>
    <w:lvl w:ilvl="0" w:tplc="8C7E554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7A13858"/>
    <w:multiLevelType w:val="hybridMultilevel"/>
    <w:tmpl w:val="1A12874A"/>
    <w:lvl w:ilvl="0" w:tplc="04090001">
      <w:start w:val="1"/>
      <w:numFmt w:val="bullet"/>
      <w:lvlText w:val="-"/>
      <w:lvlJc w:val="left"/>
      <w:pPr>
        <w:tabs>
          <w:tab w:val="num" w:pos="1068"/>
        </w:tabs>
        <w:ind w:left="1068" w:hanging="360"/>
      </w:pPr>
      <w:rPr>
        <w:rFonts w:ascii="Arial" w:eastAsia="SimSu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7D57364"/>
    <w:multiLevelType w:val="hybridMultilevel"/>
    <w:tmpl w:val="1B7CB56A"/>
    <w:lvl w:ilvl="0" w:tplc="35C65E86">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19B86502"/>
    <w:multiLevelType w:val="hybridMultilevel"/>
    <w:tmpl w:val="F6AE213E"/>
    <w:lvl w:ilvl="0" w:tplc="04090001">
      <w:start w:val="1"/>
      <w:numFmt w:val="bullet"/>
      <w:lvlText w:val="-"/>
      <w:lvlJc w:val="left"/>
      <w:pPr>
        <w:tabs>
          <w:tab w:val="num" w:pos="1068"/>
        </w:tabs>
        <w:ind w:left="1068" w:hanging="360"/>
      </w:pPr>
      <w:rPr>
        <w:rFonts w:ascii="Arial" w:eastAsia="SimSu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Arial" w:eastAsia="SimSu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BB70072"/>
    <w:multiLevelType w:val="multilevel"/>
    <w:tmpl w:val="9356D096"/>
    <w:lvl w:ilvl="0">
      <w:start w:val="1"/>
      <w:numFmt w:val="decimal"/>
      <w:lvlText w:val="%1)"/>
      <w:lvlJc w:val="left"/>
      <w:pPr>
        <w:tabs>
          <w:tab w:val="num" w:pos="737"/>
        </w:tabs>
        <w:ind w:left="737" w:hanging="45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2055C83"/>
    <w:multiLevelType w:val="multilevel"/>
    <w:tmpl w:val="BE4608E6"/>
    <w:lvl w:ilvl="0">
      <w:start w:val="8"/>
      <w:numFmt w:val="decimal"/>
      <w:lvlText w:val="%1"/>
      <w:lvlJc w:val="left"/>
      <w:pPr>
        <w:tabs>
          <w:tab w:val="num" w:pos="705"/>
        </w:tabs>
        <w:ind w:left="705" w:hanging="705"/>
      </w:pPr>
      <w:rPr>
        <w:rFonts w:hint="default"/>
      </w:rPr>
    </w:lvl>
    <w:lvl w:ilvl="1">
      <w:start w:val="2"/>
      <w:numFmt w:val="decimal"/>
      <w:lvlText w:val="%1.%2"/>
      <w:lvlJc w:val="left"/>
      <w:pPr>
        <w:tabs>
          <w:tab w:val="num" w:pos="1065"/>
        </w:tabs>
        <w:ind w:left="1065" w:hanging="705"/>
      </w:pPr>
      <w:rPr>
        <w:rFonts w:hint="default"/>
      </w:rPr>
    </w:lvl>
    <w:lvl w:ilvl="2">
      <w:start w:val="4"/>
      <w:numFmt w:val="decimal"/>
      <w:lvlText w:val="%1.%2.%3"/>
      <w:lvlJc w:val="left"/>
      <w:pPr>
        <w:tabs>
          <w:tab w:val="num" w:pos="1440"/>
        </w:tabs>
        <w:ind w:left="1440" w:hanging="720"/>
      </w:pPr>
      <w:rPr>
        <w:rFonts w:hint="default"/>
      </w:rPr>
    </w:lvl>
    <w:lvl w:ilvl="3">
      <w:start w:val="2"/>
      <w:numFmt w:val="decimal"/>
      <w:lvlText w:val="%1.%2.%3.%4"/>
      <w:lvlJc w:val="left"/>
      <w:pPr>
        <w:tabs>
          <w:tab w:val="num" w:pos="1800"/>
        </w:tabs>
        <w:ind w:left="1800" w:hanging="720"/>
      </w:pPr>
      <w:rPr>
        <w:rFonts w:hint="default"/>
      </w:rPr>
    </w:lvl>
    <w:lvl w:ilvl="4">
      <w:start w:val="2"/>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nsid w:val="22554032"/>
    <w:multiLevelType w:val="hybridMultilevel"/>
    <w:tmpl w:val="F3767DAA"/>
    <w:lvl w:ilvl="0" w:tplc="BE88EFFE">
      <w:start w:val="1"/>
      <w:numFmt w:val="bullet"/>
      <w:lvlText w:val=""/>
      <w:lvlJc w:val="left"/>
      <w:pPr>
        <w:ind w:left="1004" w:hanging="360"/>
      </w:pPr>
      <w:rPr>
        <w:rFonts w:ascii="Symbol" w:hAnsi="Symbol" w:hint="default"/>
      </w:rPr>
    </w:lvl>
    <w:lvl w:ilvl="1" w:tplc="74A8F0AC" w:tentative="1">
      <w:start w:val="1"/>
      <w:numFmt w:val="bullet"/>
      <w:lvlText w:val="o"/>
      <w:lvlJc w:val="left"/>
      <w:pPr>
        <w:ind w:left="1724" w:hanging="360"/>
      </w:pPr>
      <w:rPr>
        <w:rFonts w:ascii="Courier New" w:hAnsi="Courier New" w:hint="default"/>
      </w:rPr>
    </w:lvl>
    <w:lvl w:ilvl="2" w:tplc="AFBE7730" w:tentative="1">
      <w:start w:val="1"/>
      <w:numFmt w:val="bullet"/>
      <w:lvlText w:val=""/>
      <w:lvlJc w:val="left"/>
      <w:pPr>
        <w:ind w:left="2444" w:hanging="360"/>
      </w:pPr>
      <w:rPr>
        <w:rFonts w:ascii="Wingdings" w:hAnsi="Wingdings" w:hint="default"/>
      </w:rPr>
    </w:lvl>
    <w:lvl w:ilvl="3" w:tplc="CB9A8DAC" w:tentative="1">
      <w:start w:val="1"/>
      <w:numFmt w:val="bullet"/>
      <w:lvlText w:val=""/>
      <w:lvlJc w:val="left"/>
      <w:pPr>
        <w:ind w:left="3164" w:hanging="360"/>
      </w:pPr>
      <w:rPr>
        <w:rFonts w:ascii="Symbol" w:hAnsi="Symbol" w:hint="default"/>
      </w:rPr>
    </w:lvl>
    <w:lvl w:ilvl="4" w:tplc="A2BEF558" w:tentative="1">
      <w:start w:val="1"/>
      <w:numFmt w:val="bullet"/>
      <w:lvlText w:val="o"/>
      <w:lvlJc w:val="left"/>
      <w:pPr>
        <w:ind w:left="3884" w:hanging="360"/>
      </w:pPr>
      <w:rPr>
        <w:rFonts w:ascii="Courier New" w:hAnsi="Courier New" w:hint="default"/>
      </w:rPr>
    </w:lvl>
    <w:lvl w:ilvl="5" w:tplc="FC6A05BE" w:tentative="1">
      <w:start w:val="1"/>
      <w:numFmt w:val="bullet"/>
      <w:lvlText w:val=""/>
      <w:lvlJc w:val="left"/>
      <w:pPr>
        <w:ind w:left="4604" w:hanging="360"/>
      </w:pPr>
      <w:rPr>
        <w:rFonts w:ascii="Wingdings" w:hAnsi="Wingdings" w:hint="default"/>
      </w:rPr>
    </w:lvl>
    <w:lvl w:ilvl="6" w:tplc="A0DE13B6" w:tentative="1">
      <w:start w:val="1"/>
      <w:numFmt w:val="bullet"/>
      <w:lvlText w:val=""/>
      <w:lvlJc w:val="left"/>
      <w:pPr>
        <w:ind w:left="5324" w:hanging="360"/>
      </w:pPr>
      <w:rPr>
        <w:rFonts w:ascii="Symbol" w:hAnsi="Symbol" w:hint="default"/>
      </w:rPr>
    </w:lvl>
    <w:lvl w:ilvl="7" w:tplc="9C66747C" w:tentative="1">
      <w:start w:val="1"/>
      <w:numFmt w:val="bullet"/>
      <w:lvlText w:val="o"/>
      <w:lvlJc w:val="left"/>
      <w:pPr>
        <w:ind w:left="6044" w:hanging="360"/>
      </w:pPr>
      <w:rPr>
        <w:rFonts w:ascii="Courier New" w:hAnsi="Courier New" w:hint="default"/>
      </w:rPr>
    </w:lvl>
    <w:lvl w:ilvl="8" w:tplc="513AB156" w:tentative="1">
      <w:start w:val="1"/>
      <w:numFmt w:val="bullet"/>
      <w:lvlText w:val=""/>
      <w:lvlJc w:val="left"/>
      <w:pPr>
        <w:ind w:left="6764" w:hanging="360"/>
      </w:pPr>
      <w:rPr>
        <w:rFonts w:ascii="Wingdings" w:hAnsi="Wingdings" w:hint="default"/>
      </w:rPr>
    </w:lvl>
  </w:abstractNum>
  <w:abstractNum w:abstractNumId="16">
    <w:nsid w:val="260828BC"/>
    <w:multiLevelType w:val="hybridMultilevel"/>
    <w:tmpl w:val="BCA47BFA"/>
    <w:lvl w:ilvl="0" w:tplc="04070001">
      <w:start w:val="1"/>
      <w:numFmt w:val="bullet"/>
      <w:lvlText w:val="-"/>
      <w:lvlJc w:val="left"/>
      <w:pPr>
        <w:tabs>
          <w:tab w:val="num" w:pos="1068"/>
        </w:tabs>
        <w:ind w:left="1068" w:hanging="360"/>
      </w:pPr>
      <w:rPr>
        <w:rFonts w:ascii="Arial" w:eastAsia="SimSu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2E2335DC"/>
    <w:multiLevelType w:val="hybridMultilevel"/>
    <w:tmpl w:val="53DA3AEC"/>
    <w:lvl w:ilvl="0" w:tplc="35C65E86">
      <w:start w:val="4"/>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nsid w:val="2E982EC7"/>
    <w:multiLevelType w:val="multilevel"/>
    <w:tmpl w:val="918400F0"/>
    <w:lvl w:ilvl="0">
      <w:start w:val="8"/>
      <w:numFmt w:val="decimal"/>
      <w:lvlText w:val="%1"/>
      <w:lvlJc w:val="left"/>
      <w:pPr>
        <w:tabs>
          <w:tab w:val="num" w:pos="720"/>
        </w:tabs>
        <w:ind w:left="720" w:hanging="720"/>
      </w:pPr>
      <w:rPr>
        <w:rFonts w:hint="default"/>
      </w:rPr>
    </w:lvl>
    <w:lvl w:ilvl="1">
      <w:start w:val="2"/>
      <w:numFmt w:val="decimal"/>
      <w:lvlText w:val="%1.%2"/>
      <w:lvlJc w:val="left"/>
      <w:pPr>
        <w:tabs>
          <w:tab w:val="num" w:pos="1200"/>
        </w:tabs>
        <w:ind w:left="1200" w:hanging="720"/>
      </w:pPr>
      <w:rPr>
        <w:rFonts w:hint="default"/>
      </w:rPr>
    </w:lvl>
    <w:lvl w:ilvl="2">
      <w:start w:val="6"/>
      <w:numFmt w:val="decimal"/>
      <w:lvlText w:val="%1.%2.%3"/>
      <w:lvlJc w:val="left"/>
      <w:pPr>
        <w:tabs>
          <w:tab w:val="num" w:pos="1680"/>
        </w:tabs>
        <w:ind w:left="1680" w:hanging="720"/>
      </w:pPr>
      <w:rPr>
        <w:rFonts w:hint="default"/>
      </w:rPr>
    </w:lvl>
    <w:lvl w:ilvl="3">
      <w:start w:val="2"/>
      <w:numFmt w:val="decimal"/>
      <w:lvlText w:val="%1.%2.%3.%4"/>
      <w:lvlJc w:val="left"/>
      <w:pPr>
        <w:tabs>
          <w:tab w:val="num" w:pos="2160"/>
        </w:tabs>
        <w:ind w:left="2160" w:hanging="720"/>
      </w:pPr>
      <w:rPr>
        <w:rFonts w:hint="default"/>
      </w:rPr>
    </w:lvl>
    <w:lvl w:ilvl="4">
      <w:start w:val="1"/>
      <w:numFmt w:val="decimal"/>
      <w:lvlText w:val="%1.%2.%3.%4.%5"/>
      <w:lvlJc w:val="left"/>
      <w:pPr>
        <w:tabs>
          <w:tab w:val="num" w:pos="2640"/>
        </w:tabs>
        <w:ind w:left="2640" w:hanging="72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3960"/>
        </w:tabs>
        <w:ind w:left="3960" w:hanging="108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280"/>
        </w:tabs>
        <w:ind w:left="5280" w:hanging="1440"/>
      </w:pPr>
      <w:rPr>
        <w:rFonts w:hint="default"/>
      </w:rPr>
    </w:lvl>
  </w:abstractNum>
  <w:abstractNum w:abstractNumId="19">
    <w:nsid w:val="2FC146CF"/>
    <w:multiLevelType w:val="hybridMultilevel"/>
    <w:tmpl w:val="63E499A0"/>
    <w:lvl w:ilvl="0" w:tplc="93440656">
      <w:start w:val="4"/>
      <w:numFmt w:val="bullet"/>
      <w:lvlText w:val="-"/>
      <w:lvlJc w:val="left"/>
      <w:pPr>
        <w:tabs>
          <w:tab w:val="num" w:pos="720"/>
        </w:tabs>
        <w:ind w:left="720" w:hanging="360"/>
      </w:pPr>
      <w:rPr>
        <w:rFonts w:ascii="Times New Roman" w:eastAsia="Times New Roman" w:hAnsi="Times New Roman" w:cs="Times New Roman" w:hint="default"/>
      </w:rPr>
    </w:lvl>
    <w:lvl w:ilvl="1" w:tplc="4B86E71C">
      <w:start w:val="1"/>
      <w:numFmt w:val="decimal"/>
      <w:lvlText w:val="%2."/>
      <w:lvlJc w:val="left"/>
      <w:pPr>
        <w:tabs>
          <w:tab w:val="num" w:pos="1440"/>
        </w:tabs>
        <w:ind w:left="1440" w:hanging="360"/>
      </w:pPr>
      <w:rPr>
        <w:rFonts w:hint="default"/>
      </w:rPr>
    </w:lvl>
    <w:lvl w:ilvl="2" w:tplc="D80CFEDA">
      <w:start w:val="1"/>
      <w:numFmt w:val="decimal"/>
      <w:lvlText w:val="%3)"/>
      <w:lvlJc w:val="left"/>
      <w:pPr>
        <w:tabs>
          <w:tab w:val="num" w:pos="2160"/>
        </w:tabs>
        <w:ind w:left="2160" w:hanging="360"/>
      </w:pPr>
      <w:rPr>
        <w:rFonts w:hint="default"/>
      </w:rPr>
    </w:lvl>
    <w:lvl w:ilvl="3" w:tplc="8E70E75A" w:tentative="1">
      <w:start w:val="1"/>
      <w:numFmt w:val="bullet"/>
      <w:lvlText w:val=""/>
      <w:lvlJc w:val="left"/>
      <w:pPr>
        <w:tabs>
          <w:tab w:val="num" w:pos="2880"/>
        </w:tabs>
        <w:ind w:left="2880" w:hanging="360"/>
      </w:pPr>
      <w:rPr>
        <w:rFonts w:ascii="Symbol" w:hAnsi="Symbol" w:hint="default"/>
      </w:rPr>
    </w:lvl>
    <w:lvl w:ilvl="4" w:tplc="F736917E" w:tentative="1">
      <w:start w:val="1"/>
      <w:numFmt w:val="bullet"/>
      <w:lvlText w:val="o"/>
      <w:lvlJc w:val="left"/>
      <w:pPr>
        <w:tabs>
          <w:tab w:val="num" w:pos="3600"/>
        </w:tabs>
        <w:ind w:left="3600" w:hanging="360"/>
      </w:pPr>
      <w:rPr>
        <w:rFonts w:ascii="Courier New" w:hAnsi="Courier New" w:cs="Courier New" w:hint="default"/>
      </w:rPr>
    </w:lvl>
    <w:lvl w:ilvl="5" w:tplc="F65E1D4E" w:tentative="1">
      <w:start w:val="1"/>
      <w:numFmt w:val="bullet"/>
      <w:lvlText w:val=""/>
      <w:lvlJc w:val="left"/>
      <w:pPr>
        <w:tabs>
          <w:tab w:val="num" w:pos="4320"/>
        </w:tabs>
        <w:ind w:left="4320" w:hanging="360"/>
      </w:pPr>
      <w:rPr>
        <w:rFonts w:ascii="Wingdings" w:hAnsi="Wingdings" w:hint="default"/>
      </w:rPr>
    </w:lvl>
    <w:lvl w:ilvl="6" w:tplc="89D8C5D6" w:tentative="1">
      <w:start w:val="1"/>
      <w:numFmt w:val="bullet"/>
      <w:lvlText w:val=""/>
      <w:lvlJc w:val="left"/>
      <w:pPr>
        <w:tabs>
          <w:tab w:val="num" w:pos="5040"/>
        </w:tabs>
        <w:ind w:left="5040" w:hanging="360"/>
      </w:pPr>
      <w:rPr>
        <w:rFonts w:ascii="Symbol" w:hAnsi="Symbol" w:hint="default"/>
      </w:rPr>
    </w:lvl>
    <w:lvl w:ilvl="7" w:tplc="3D94E372" w:tentative="1">
      <w:start w:val="1"/>
      <w:numFmt w:val="bullet"/>
      <w:lvlText w:val="o"/>
      <w:lvlJc w:val="left"/>
      <w:pPr>
        <w:tabs>
          <w:tab w:val="num" w:pos="5760"/>
        </w:tabs>
        <w:ind w:left="5760" w:hanging="360"/>
      </w:pPr>
      <w:rPr>
        <w:rFonts w:ascii="Courier New" w:hAnsi="Courier New" w:cs="Courier New" w:hint="default"/>
      </w:rPr>
    </w:lvl>
    <w:lvl w:ilvl="8" w:tplc="3056D8EA" w:tentative="1">
      <w:start w:val="1"/>
      <w:numFmt w:val="bullet"/>
      <w:lvlText w:val=""/>
      <w:lvlJc w:val="left"/>
      <w:pPr>
        <w:tabs>
          <w:tab w:val="num" w:pos="6480"/>
        </w:tabs>
        <w:ind w:left="6480" w:hanging="360"/>
      </w:pPr>
      <w:rPr>
        <w:rFonts w:ascii="Wingdings" w:hAnsi="Wingdings" w:hint="default"/>
      </w:rPr>
    </w:lvl>
  </w:abstractNum>
  <w:abstractNum w:abstractNumId="2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nsid w:val="35C80964"/>
    <w:multiLevelType w:val="hybridMultilevel"/>
    <w:tmpl w:val="6FC4305A"/>
    <w:lvl w:ilvl="0" w:tplc="36C0B988">
      <w:start w:val="1"/>
      <w:numFmt w:val="decimal"/>
      <w:pStyle w:val="BN"/>
      <w:lvlText w:val="%1)"/>
      <w:lvlJc w:val="left"/>
      <w:pPr>
        <w:tabs>
          <w:tab w:val="num" w:pos="737"/>
        </w:tabs>
        <w:ind w:left="737" w:hanging="453"/>
      </w:pPr>
      <w:rPr>
        <w:rFonts w:hint="default"/>
      </w:rPr>
    </w:lvl>
    <w:lvl w:ilvl="1" w:tplc="2EE4592E">
      <w:start w:val="1"/>
      <w:numFmt w:val="lowerLetter"/>
      <w:lvlText w:val="%2."/>
      <w:lvlJc w:val="left"/>
      <w:pPr>
        <w:tabs>
          <w:tab w:val="num" w:pos="1440"/>
        </w:tabs>
        <w:ind w:left="1440" w:hanging="360"/>
      </w:pPr>
    </w:lvl>
    <w:lvl w:ilvl="2" w:tplc="C91003DC" w:tentative="1">
      <w:start w:val="1"/>
      <w:numFmt w:val="lowerRoman"/>
      <w:lvlText w:val="%3."/>
      <w:lvlJc w:val="right"/>
      <w:pPr>
        <w:tabs>
          <w:tab w:val="num" w:pos="2160"/>
        </w:tabs>
        <w:ind w:left="2160" w:hanging="180"/>
      </w:pPr>
    </w:lvl>
    <w:lvl w:ilvl="3" w:tplc="877E83AE" w:tentative="1">
      <w:start w:val="1"/>
      <w:numFmt w:val="decimal"/>
      <w:lvlText w:val="%4."/>
      <w:lvlJc w:val="left"/>
      <w:pPr>
        <w:tabs>
          <w:tab w:val="num" w:pos="2880"/>
        </w:tabs>
        <w:ind w:left="2880" w:hanging="360"/>
      </w:pPr>
    </w:lvl>
    <w:lvl w:ilvl="4" w:tplc="137CCE6C" w:tentative="1">
      <w:start w:val="1"/>
      <w:numFmt w:val="lowerLetter"/>
      <w:lvlText w:val="%5."/>
      <w:lvlJc w:val="left"/>
      <w:pPr>
        <w:tabs>
          <w:tab w:val="num" w:pos="3600"/>
        </w:tabs>
        <w:ind w:left="3600" w:hanging="360"/>
      </w:pPr>
    </w:lvl>
    <w:lvl w:ilvl="5" w:tplc="8E60718C" w:tentative="1">
      <w:start w:val="1"/>
      <w:numFmt w:val="lowerRoman"/>
      <w:lvlText w:val="%6."/>
      <w:lvlJc w:val="right"/>
      <w:pPr>
        <w:tabs>
          <w:tab w:val="num" w:pos="4320"/>
        </w:tabs>
        <w:ind w:left="4320" w:hanging="180"/>
      </w:pPr>
    </w:lvl>
    <w:lvl w:ilvl="6" w:tplc="6EC26976" w:tentative="1">
      <w:start w:val="1"/>
      <w:numFmt w:val="decimal"/>
      <w:lvlText w:val="%7."/>
      <w:lvlJc w:val="left"/>
      <w:pPr>
        <w:tabs>
          <w:tab w:val="num" w:pos="5040"/>
        </w:tabs>
        <w:ind w:left="5040" w:hanging="360"/>
      </w:pPr>
    </w:lvl>
    <w:lvl w:ilvl="7" w:tplc="53568B12" w:tentative="1">
      <w:start w:val="1"/>
      <w:numFmt w:val="lowerLetter"/>
      <w:lvlText w:val="%8."/>
      <w:lvlJc w:val="left"/>
      <w:pPr>
        <w:tabs>
          <w:tab w:val="num" w:pos="5760"/>
        </w:tabs>
        <w:ind w:left="5760" w:hanging="360"/>
      </w:pPr>
    </w:lvl>
    <w:lvl w:ilvl="8" w:tplc="A002EBAC" w:tentative="1">
      <w:start w:val="1"/>
      <w:numFmt w:val="lowerRoman"/>
      <w:lvlText w:val="%9."/>
      <w:lvlJc w:val="right"/>
      <w:pPr>
        <w:tabs>
          <w:tab w:val="num" w:pos="6480"/>
        </w:tabs>
        <w:ind w:left="6480" w:hanging="180"/>
      </w:pPr>
    </w:lvl>
  </w:abstractNum>
  <w:abstractNum w:abstractNumId="22">
    <w:nsid w:val="36F75550"/>
    <w:multiLevelType w:val="hybridMultilevel"/>
    <w:tmpl w:val="70BC3752"/>
    <w:lvl w:ilvl="0" w:tplc="3EF48BA0">
      <w:start w:val="1"/>
      <w:numFmt w:val="decimal"/>
      <w:lvlText w:val="%1)"/>
      <w:lvlJc w:val="left"/>
      <w:pPr>
        <w:tabs>
          <w:tab w:val="num" w:pos="1140"/>
        </w:tabs>
        <w:ind w:left="1140" w:hanging="420"/>
      </w:pPr>
    </w:lvl>
    <w:lvl w:ilvl="1" w:tplc="04090019" w:tentative="1">
      <w:start w:val="1"/>
      <w:numFmt w:val="lowerLetter"/>
      <w:lvlText w:val="%2)"/>
      <w:lvlJc w:val="left"/>
      <w:pPr>
        <w:tabs>
          <w:tab w:val="num" w:pos="1560"/>
        </w:tabs>
        <w:ind w:left="1560" w:hanging="420"/>
      </w:pPr>
    </w:lvl>
    <w:lvl w:ilvl="2" w:tplc="0409001B" w:tentative="1">
      <w:start w:val="1"/>
      <w:numFmt w:val="lowerRoman"/>
      <w:lvlText w:val="%3."/>
      <w:lvlJc w:val="righ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9" w:tentative="1">
      <w:start w:val="1"/>
      <w:numFmt w:val="lowerLetter"/>
      <w:lvlText w:val="%5)"/>
      <w:lvlJc w:val="left"/>
      <w:pPr>
        <w:tabs>
          <w:tab w:val="num" w:pos="2820"/>
        </w:tabs>
        <w:ind w:left="2820" w:hanging="420"/>
      </w:pPr>
    </w:lvl>
    <w:lvl w:ilvl="5" w:tplc="0409001B" w:tentative="1">
      <w:start w:val="1"/>
      <w:numFmt w:val="lowerRoman"/>
      <w:lvlText w:val="%6."/>
      <w:lvlJc w:val="righ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9" w:tentative="1">
      <w:start w:val="1"/>
      <w:numFmt w:val="lowerLetter"/>
      <w:lvlText w:val="%8)"/>
      <w:lvlJc w:val="left"/>
      <w:pPr>
        <w:tabs>
          <w:tab w:val="num" w:pos="4080"/>
        </w:tabs>
        <w:ind w:left="4080" w:hanging="420"/>
      </w:pPr>
    </w:lvl>
    <w:lvl w:ilvl="8" w:tplc="0409001B" w:tentative="1">
      <w:start w:val="1"/>
      <w:numFmt w:val="lowerRoman"/>
      <w:lvlText w:val="%9."/>
      <w:lvlJc w:val="right"/>
      <w:pPr>
        <w:tabs>
          <w:tab w:val="num" w:pos="4500"/>
        </w:tabs>
        <w:ind w:left="4500" w:hanging="420"/>
      </w:pPr>
    </w:lvl>
  </w:abstractNum>
  <w:abstractNum w:abstractNumId="23">
    <w:nsid w:val="3E4D3DE1"/>
    <w:multiLevelType w:val="hybridMultilevel"/>
    <w:tmpl w:val="3AD43138"/>
    <w:lvl w:ilvl="0" w:tplc="04090011">
      <w:start w:val="4"/>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nsid w:val="417E4124"/>
    <w:multiLevelType w:val="multilevel"/>
    <w:tmpl w:val="918400F0"/>
    <w:lvl w:ilvl="0">
      <w:start w:val="8"/>
      <w:numFmt w:val="decimal"/>
      <w:lvlText w:val="%1"/>
      <w:lvlJc w:val="left"/>
      <w:pPr>
        <w:tabs>
          <w:tab w:val="num" w:pos="720"/>
        </w:tabs>
        <w:ind w:left="720" w:hanging="720"/>
      </w:pPr>
      <w:rPr>
        <w:rFonts w:hint="default"/>
      </w:rPr>
    </w:lvl>
    <w:lvl w:ilvl="1">
      <w:start w:val="2"/>
      <w:numFmt w:val="decimal"/>
      <w:lvlText w:val="%1.%2"/>
      <w:lvlJc w:val="left"/>
      <w:pPr>
        <w:tabs>
          <w:tab w:val="num" w:pos="1200"/>
        </w:tabs>
        <w:ind w:left="1200" w:hanging="720"/>
      </w:pPr>
      <w:rPr>
        <w:rFonts w:hint="default"/>
      </w:rPr>
    </w:lvl>
    <w:lvl w:ilvl="2">
      <w:start w:val="6"/>
      <w:numFmt w:val="decimal"/>
      <w:lvlText w:val="%1.%2.%3"/>
      <w:lvlJc w:val="left"/>
      <w:pPr>
        <w:tabs>
          <w:tab w:val="num" w:pos="1680"/>
        </w:tabs>
        <w:ind w:left="1680" w:hanging="720"/>
      </w:pPr>
      <w:rPr>
        <w:rFonts w:hint="default"/>
      </w:rPr>
    </w:lvl>
    <w:lvl w:ilvl="3">
      <w:start w:val="2"/>
      <w:numFmt w:val="decimal"/>
      <w:lvlText w:val="%1.%2.%3.%4"/>
      <w:lvlJc w:val="left"/>
      <w:pPr>
        <w:tabs>
          <w:tab w:val="num" w:pos="2160"/>
        </w:tabs>
        <w:ind w:left="2160" w:hanging="720"/>
      </w:pPr>
      <w:rPr>
        <w:rFonts w:hint="default"/>
      </w:rPr>
    </w:lvl>
    <w:lvl w:ilvl="4">
      <w:start w:val="1"/>
      <w:numFmt w:val="decimal"/>
      <w:lvlText w:val="%1.%2.%3.%4.%5"/>
      <w:lvlJc w:val="left"/>
      <w:pPr>
        <w:tabs>
          <w:tab w:val="num" w:pos="2640"/>
        </w:tabs>
        <w:ind w:left="2640" w:hanging="72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3960"/>
        </w:tabs>
        <w:ind w:left="3960" w:hanging="108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280"/>
        </w:tabs>
        <w:ind w:left="5280" w:hanging="1440"/>
      </w:pPr>
      <w:rPr>
        <w:rFonts w:hint="default"/>
      </w:rPr>
    </w:lvl>
  </w:abstractNum>
  <w:abstractNum w:abstractNumId="25">
    <w:nsid w:val="43DB6548"/>
    <w:multiLevelType w:val="hybridMultilevel"/>
    <w:tmpl w:val="93C46294"/>
    <w:lvl w:ilvl="0" w:tplc="2BEE8EB6">
      <w:start w:val="1"/>
      <w:numFmt w:val="decimal"/>
      <w:lvlText w:val="%1."/>
      <w:lvlJc w:val="left"/>
      <w:pPr>
        <w:tabs>
          <w:tab w:val="num" w:pos="420"/>
        </w:tabs>
        <w:ind w:left="420" w:hanging="420"/>
      </w:pPr>
    </w:lvl>
    <w:lvl w:ilvl="1" w:tplc="6B32FF24" w:tentative="1">
      <w:start w:val="1"/>
      <w:numFmt w:val="lowerLetter"/>
      <w:lvlText w:val="%2)"/>
      <w:lvlJc w:val="left"/>
      <w:pPr>
        <w:tabs>
          <w:tab w:val="num" w:pos="840"/>
        </w:tabs>
        <w:ind w:left="840" w:hanging="420"/>
      </w:pPr>
    </w:lvl>
    <w:lvl w:ilvl="2" w:tplc="D3CE0518" w:tentative="1">
      <w:start w:val="1"/>
      <w:numFmt w:val="lowerRoman"/>
      <w:lvlText w:val="%3."/>
      <w:lvlJc w:val="right"/>
      <w:pPr>
        <w:tabs>
          <w:tab w:val="num" w:pos="1260"/>
        </w:tabs>
        <w:ind w:left="1260" w:hanging="420"/>
      </w:pPr>
    </w:lvl>
    <w:lvl w:ilvl="3" w:tplc="CC4C2082" w:tentative="1">
      <w:start w:val="1"/>
      <w:numFmt w:val="decimal"/>
      <w:lvlText w:val="%4."/>
      <w:lvlJc w:val="left"/>
      <w:pPr>
        <w:tabs>
          <w:tab w:val="num" w:pos="1680"/>
        </w:tabs>
        <w:ind w:left="1680" w:hanging="420"/>
      </w:pPr>
    </w:lvl>
    <w:lvl w:ilvl="4" w:tplc="8A682C3A" w:tentative="1">
      <w:start w:val="1"/>
      <w:numFmt w:val="lowerLetter"/>
      <w:lvlText w:val="%5)"/>
      <w:lvlJc w:val="left"/>
      <w:pPr>
        <w:tabs>
          <w:tab w:val="num" w:pos="2100"/>
        </w:tabs>
        <w:ind w:left="2100" w:hanging="420"/>
      </w:pPr>
    </w:lvl>
    <w:lvl w:ilvl="5" w:tplc="36AE2DA2" w:tentative="1">
      <w:start w:val="1"/>
      <w:numFmt w:val="lowerRoman"/>
      <w:lvlText w:val="%6."/>
      <w:lvlJc w:val="right"/>
      <w:pPr>
        <w:tabs>
          <w:tab w:val="num" w:pos="2520"/>
        </w:tabs>
        <w:ind w:left="2520" w:hanging="420"/>
      </w:pPr>
    </w:lvl>
    <w:lvl w:ilvl="6" w:tplc="054A3054" w:tentative="1">
      <w:start w:val="1"/>
      <w:numFmt w:val="decimal"/>
      <w:lvlText w:val="%7."/>
      <w:lvlJc w:val="left"/>
      <w:pPr>
        <w:tabs>
          <w:tab w:val="num" w:pos="2940"/>
        </w:tabs>
        <w:ind w:left="2940" w:hanging="420"/>
      </w:pPr>
    </w:lvl>
    <w:lvl w:ilvl="7" w:tplc="813E885C" w:tentative="1">
      <w:start w:val="1"/>
      <w:numFmt w:val="lowerLetter"/>
      <w:lvlText w:val="%8)"/>
      <w:lvlJc w:val="left"/>
      <w:pPr>
        <w:tabs>
          <w:tab w:val="num" w:pos="3360"/>
        </w:tabs>
        <w:ind w:left="3360" w:hanging="420"/>
      </w:pPr>
    </w:lvl>
    <w:lvl w:ilvl="8" w:tplc="A89C0E56" w:tentative="1">
      <w:start w:val="1"/>
      <w:numFmt w:val="lowerRoman"/>
      <w:lvlText w:val="%9."/>
      <w:lvlJc w:val="right"/>
      <w:pPr>
        <w:tabs>
          <w:tab w:val="num" w:pos="3780"/>
        </w:tabs>
        <w:ind w:left="3780" w:hanging="420"/>
      </w:pPr>
    </w:lvl>
  </w:abstractNum>
  <w:abstractNum w:abstractNumId="26">
    <w:nsid w:val="4A667F5E"/>
    <w:multiLevelType w:val="multilevel"/>
    <w:tmpl w:val="040C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C6A3AA1"/>
    <w:multiLevelType w:val="hybridMultilevel"/>
    <w:tmpl w:val="B9C65750"/>
    <w:lvl w:ilvl="0" w:tplc="5066B68A">
      <w:start w:val="1"/>
      <w:numFmt w:val="bullet"/>
      <w:lvlText w:val="-"/>
      <w:lvlJc w:val="left"/>
      <w:pPr>
        <w:tabs>
          <w:tab w:val="num" w:pos="1068"/>
        </w:tabs>
        <w:ind w:left="1068" w:hanging="360"/>
      </w:pPr>
      <w:rPr>
        <w:rFonts w:ascii="Arial" w:eastAsia="SimSun" w:hAnsi="Arial" w:cs="Arial" w:hint="default"/>
      </w:rPr>
    </w:lvl>
    <w:lvl w:ilvl="1" w:tplc="4772681A" w:tentative="1">
      <w:start w:val="1"/>
      <w:numFmt w:val="bullet"/>
      <w:lvlText w:val="o"/>
      <w:lvlJc w:val="left"/>
      <w:pPr>
        <w:tabs>
          <w:tab w:val="num" w:pos="1440"/>
        </w:tabs>
        <w:ind w:left="1440" w:hanging="360"/>
      </w:pPr>
      <w:rPr>
        <w:rFonts w:ascii="Courier New" w:hAnsi="Courier New" w:cs="Courier New" w:hint="default"/>
      </w:rPr>
    </w:lvl>
    <w:lvl w:ilvl="2" w:tplc="0E82F39C" w:tentative="1">
      <w:start w:val="1"/>
      <w:numFmt w:val="bullet"/>
      <w:lvlText w:val=""/>
      <w:lvlJc w:val="left"/>
      <w:pPr>
        <w:tabs>
          <w:tab w:val="num" w:pos="2160"/>
        </w:tabs>
        <w:ind w:left="2160" w:hanging="360"/>
      </w:pPr>
      <w:rPr>
        <w:rFonts w:ascii="Wingdings" w:hAnsi="Wingdings" w:hint="default"/>
      </w:rPr>
    </w:lvl>
    <w:lvl w:ilvl="3" w:tplc="50589076" w:tentative="1">
      <w:start w:val="1"/>
      <w:numFmt w:val="bullet"/>
      <w:lvlText w:val=""/>
      <w:lvlJc w:val="left"/>
      <w:pPr>
        <w:tabs>
          <w:tab w:val="num" w:pos="2880"/>
        </w:tabs>
        <w:ind w:left="2880" w:hanging="360"/>
      </w:pPr>
      <w:rPr>
        <w:rFonts w:ascii="Symbol" w:hAnsi="Symbol" w:hint="default"/>
      </w:rPr>
    </w:lvl>
    <w:lvl w:ilvl="4" w:tplc="8EF01D90" w:tentative="1">
      <w:start w:val="1"/>
      <w:numFmt w:val="bullet"/>
      <w:lvlText w:val="o"/>
      <w:lvlJc w:val="left"/>
      <w:pPr>
        <w:tabs>
          <w:tab w:val="num" w:pos="3600"/>
        </w:tabs>
        <w:ind w:left="3600" w:hanging="360"/>
      </w:pPr>
      <w:rPr>
        <w:rFonts w:ascii="Courier New" w:hAnsi="Courier New" w:cs="Courier New" w:hint="default"/>
      </w:rPr>
    </w:lvl>
    <w:lvl w:ilvl="5" w:tplc="84E4BE54" w:tentative="1">
      <w:start w:val="1"/>
      <w:numFmt w:val="bullet"/>
      <w:lvlText w:val=""/>
      <w:lvlJc w:val="left"/>
      <w:pPr>
        <w:tabs>
          <w:tab w:val="num" w:pos="4320"/>
        </w:tabs>
        <w:ind w:left="4320" w:hanging="360"/>
      </w:pPr>
      <w:rPr>
        <w:rFonts w:ascii="Wingdings" w:hAnsi="Wingdings" w:hint="default"/>
      </w:rPr>
    </w:lvl>
    <w:lvl w:ilvl="6" w:tplc="16C83A4E" w:tentative="1">
      <w:start w:val="1"/>
      <w:numFmt w:val="bullet"/>
      <w:lvlText w:val=""/>
      <w:lvlJc w:val="left"/>
      <w:pPr>
        <w:tabs>
          <w:tab w:val="num" w:pos="5040"/>
        </w:tabs>
        <w:ind w:left="5040" w:hanging="360"/>
      </w:pPr>
      <w:rPr>
        <w:rFonts w:ascii="Symbol" w:hAnsi="Symbol" w:hint="default"/>
      </w:rPr>
    </w:lvl>
    <w:lvl w:ilvl="7" w:tplc="4EA8097C" w:tentative="1">
      <w:start w:val="1"/>
      <w:numFmt w:val="bullet"/>
      <w:lvlText w:val="o"/>
      <w:lvlJc w:val="left"/>
      <w:pPr>
        <w:tabs>
          <w:tab w:val="num" w:pos="5760"/>
        </w:tabs>
        <w:ind w:left="5760" w:hanging="360"/>
      </w:pPr>
      <w:rPr>
        <w:rFonts w:ascii="Courier New" w:hAnsi="Courier New" w:cs="Courier New" w:hint="default"/>
      </w:rPr>
    </w:lvl>
    <w:lvl w:ilvl="8" w:tplc="3DDEDB2C" w:tentative="1">
      <w:start w:val="1"/>
      <w:numFmt w:val="bullet"/>
      <w:lvlText w:val=""/>
      <w:lvlJc w:val="left"/>
      <w:pPr>
        <w:tabs>
          <w:tab w:val="num" w:pos="6480"/>
        </w:tabs>
        <w:ind w:left="6480" w:hanging="360"/>
      </w:pPr>
      <w:rPr>
        <w:rFonts w:ascii="Wingdings" w:hAnsi="Wingdings" w:hint="default"/>
      </w:rPr>
    </w:lvl>
  </w:abstractNum>
  <w:abstractNum w:abstractNumId="28">
    <w:nsid w:val="4EAB44B5"/>
    <w:multiLevelType w:val="hybridMultilevel"/>
    <w:tmpl w:val="991EA006"/>
    <w:lvl w:ilvl="0" w:tplc="35C65E86">
      <w:start w:val="1"/>
      <w:numFmt w:val="bullet"/>
      <w:lvlText w:val="-"/>
      <w:lvlJc w:val="left"/>
      <w:pPr>
        <w:tabs>
          <w:tab w:val="num" w:pos="1080"/>
        </w:tabs>
        <w:ind w:left="1080" w:hanging="360"/>
      </w:pPr>
      <w:rPr>
        <w:rFonts w:ascii="Arial" w:eastAsia="SimSun" w:hAnsi="Arial" w:cs="Arial" w:hint="default"/>
      </w:rPr>
    </w:lvl>
    <w:lvl w:ilvl="1" w:tplc="040C0003" w:tentative="1">
      <w:start w:val="1"/>
      <w:numFmt w:val="bullet"/>
      <w:lvlText w:val="o"/>
      <w:lvlJc w:val="left"/>
      <w:pPr>
        <w:tabs>
          <w:tab w:val="num" w:pos="1452"/>
        </w:tabs>
        <w:ind w:left="1452" w:hanging="360"/>
      </w:pPr>
      <w:rPr>
        <w:rFonts w:ascii="Courier New" w:hAnsi="Courier New" w:cs="Courier New" w:hint="default"/>
      </w:rPr>
    </w:lvl>
    <w:lvl w:ilvl="2" w:tplc="040C0005" w:tentative="1">
      <w:start w:val="1"/>
      <w:numFmt w:val="bullet"/>
      <w:lvlText w:val=""/>
      <w:lvlJc w:val="left"/>
      <w:pPr>
        <w:tabs>
          <w:tab w:val="num" w:pos="2172"/>
        </w:tabs>
        <w:ind w:left="2172" w:hanging="360"/>
      </w:pPr>
      <w:rPr>
        <w:rFonts w:ascii="Wingdings" w:hAnsi="Wingdings" w:hint="default"/>
      </w:rPr>
    </w:lvl>
    <w:lvl w:ilvl="3" w:tplc="040C0001" w:tentative="1">
      <w:start w:val="1"/>
      <w:numFmt w:val="bullet"/>
      <w:lvlText w:val=""/>
      <w:lvlJc w:val="left"/>
      <w:pPr>
        <w:tabs>
          <w:tab w:val="num" w:pos="2892"/>
        </w:tabs>
        <w:ind w:left="2892" w:hanging="360"/>
      </w:pPr>
      <w:rPr>
        <w:rFonts w:ascii="Symbol" w:hAnsi="Symbol" w:hint="default"/>
      </w:rPr>
    </w:lvl>
    <w:lvl w:ilvl="4" w:tplc="040C0003" w:tentative="1">
      <w:start w:val="1"/>
      <w:numFmt w:val="bullet"/>
      <w:lvlText w:val="o"/>
      <w:lvlJc w:val="left"/>
      <w:pPr>
        <w:tabs>
          <w:tab w:val="num" w:pos="3612"/>
        </w:tabs>
        <w:ind w:left="3612" w:hanging="360"/>
      </w:pPr>
      <w:rPr>
        <w:rFonts w:ascii="Courier New" w:hAnsi="Courier New" w:cs="Courier New" w:hint="default"/>
      </w:rPr>
    </w:lvl>
    <w:lvl w:ilvl="5" w:tplc="040C0005" w:tentative="1">
      <w:start w:val="1"/>
      <w:numFmt w:val="bullet"/>
      <w:lvlText w:val=""/>
      <w:lvlJc w:val="left"/>
      <w:pPr>
        <w:tabs>
          <w:tab w:val="num" w:pos="4332"/>
        </w:tabs>
        <w:ind w:left="4332" w:hanging="360"/>
      </w:pPr>
      <w:rPr>
        <w:rFonts w:ascii="Wingdings" w:hAnsi="Wingdings" w:hint="default"/>
      </w:rPr>
    </w:lvl>
    <w:lvl w:ilvl="6" w:tplc="040C0001" w:tentative="1">
      <w:start w:val="1"/>
      <w:numFmt w:val="bullet"/>
      <w:lvlText w:val=""/>
      <w:lvlJc w:val="left"/>
      <w:pPr>
        <w:tabs>
          <w:tab w:val="num" w:pos="5052"/>
        </w:tabs>
        <w:ind w:left="5052" w:hanging="360"/>
      </w:pPr>
      <w:rPr>
        <w:rFonts w:ascii="Symbol" w:hAnsi="Symbol" w:hint="default"/>
      </w:rPr>
    </w:lvl>
    <w:lvl w:ilvl="7" w:tplc="040C0003" w:tentative="1">
      <w:start w:val="1"/>
      <w:numFmt w:val="bullet"/>
      <w:lvlText w:val="o"/>
      <w:lvlJc w:val="left"/>
      <w:pPr>
        <w:tabs>
          <w:tab w:val="num" w:pos="5772"/>
        </w:tabs>
        <w:ind w:left="5772" w:hanging="360"/>
      </w:pPr>
      <w:rPr>
        <w:rFonts w:ascii="Courier New" w:hAnsi="Courier New" w:cs="Courier New" w:hint="default"/>
      </w:rPr>
    </w:lvl>
    <w:lvl w:ilvl="8" w:tplc="040C0005" w:tentative="1">
      <w:start w:val="1"/>
      <w:numFmt w:val="bullet"/>
      <w:lvlText w:val=""/>
      <w:lvlJc w:val="left"/>
      <w:pPr>
        <w:tabs>
          <w:tab w:val="num" w:pos="6492"/>
        </w:tabs>
        <w:ind w:left="6492" w:hanging="360"/>
      </w:pPr>
      <w:rPr>
        <w:rFonts w:ascii="Wingdings" w:hAnsi="Wingdings" w:hint="default"/>
      </w:rPr>
    </w:lvl>
  </w:abstractNum>
  <w:abstractNum w:abstractNumId="2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0">
    <w:nsid w:val="590D2107"/>
    <w:multiLevelType w:val="hybridMultilevel"/>
    <w:tmpl w:val="99CCBC1C"/>
    <w:lvl w:ilvl="0" w:tplc="50A2ECC6">
      <w:start w:val="1"/>
      <w:numFmt w:val="decimal"/>
      <w:lvlText w:val="%1)"/>
      <w:lvlJc w:val="left"/>
      <w:pPr>
        <w:tabs>
          <w:tab w:val="num" w:pos="420"/>
        </w:tabs>
        <w:ind w:left="420" w:hanging="420"/>
      </w:pPr>
    </w:lvl>
    <w:lvl w:ilvl="1" w:tplc="E89669FC" w:tentative="1">
      <w:start w:val="1"/>
      <w:numFmt w:val="lowerLetter"/>
      <w:lvlText w:val="%2)"/>
      <w:lvlJc w:val="left"/>
      <w:pPr>
        <w:tabs>
          <w:tab w:val="num" w:pos="840"/>
        </w:tabs>
        <w:ind w:left="840" w:hanging="420"/>
      </w:pPr>
    </w:lvl>
    <w:lvl w:ilvl="2" w:tplc="62DAA056" w:tentative="1">
      <w:start w:val="1"/>
      <w:numFmt w:val="lowerRoman"/>
      <w:lvlText w:val="%3."/>
      <w:lvlJc w:val="right"/>
      <w:pPr>
        <w:tabs>
          <w:tab w:val="num" w:pos="1260"/>
        </w:tabs>
        <w:ind w:left="1260" w:hanging="420"/>
      </w:pPr>
    </w:lvl>
    <w:lvl w:ilvl="3" w:tplc="79D2E41A" w:tentative="1">
      <w:start w:val="1"/>
      <w:numFmt w:val="decimal"/>
      <w:lvlText w:val="%4."/>
      <w:lvlJc w:val="left"/>
      <w:pPr>
        <w:tabs>
          <w:tab w:val="num" w:pos="1680"/>
        </w:tabs>
        <w:ind w:left="1680" w:hanging="420"/>
      </w:pPr>
    </w:lvl>
    <w:lvl w:ilvl="4" w:tplc="50CE4226" w:tentative="1">
      <w:start w:val="1"/>
      <w:numFmt w:val="lowerLetter"/>
      <w:lvlText w:val="%5)"/>
      <w:lvlJc w:val="left"/>
      <w:pPr>
        <w:tabs>
          <w:tab w:val="num" w:pos="2100"/>
        </w:tabs>
        <w:ind w:left="2100" w:hanging="420"/>
      </w:pPr>
    </w:lvl>
    <w:lvl w:ilvl="5" w:tplc="0B5C0CA0" w:tentative="1">
      <w:start w:val="1"/>
      <w:numFmt w:val="lowerRoman"/>
      <w:lvlText w:val="%6."/>
      <w:lvlJc w:val="right"/>
      <w:pPr>
        <w:tabs>
          <w:tab w:val="num" w:pos="2520"/>
        </w:tabs>
        <w:ind w:left="2520" w:hanging="420"/>
      </w:pPr>
    </w:lvl>
    <w:lvl w:ilvl="6" w:tplc="C8C84FE4" w:tentative="1">
      <w:start w:val="1"/>
      <w:numFmt w:val="decimal"/>
      <w:lvlText w:val="%7."/>
      <w:lvlJc w:val="left"/>
      <w:pPr>
        <w:tabs>
          <w:tab w:val="num" w:pos="2940"/>
        </w:tabs>
        <w:ind w:left="2940" w:hanging="420"/>
      </w:pPr>
    </w:lvl>
    <w:lvl w:ilvl="7" w:tplc="66425E0A" w:tentative="1">
      <w:start w:val="1"/>
      <w:numFmt w:val="lowerLetter"/>
      <w:lvlText w:val="%8)"/>
      <w:lvlJc w:val="left"/>
      <w:pPr>
        <w:tabs>
          <w:tab w:val="num" w:pos="3360"/>
        </w:tabs>
        <w:ind w:left="3360" w:hanging="420"/>
      </w:pPr>
    </w:lvl>
    <w:lvl w:ilvl="8" w:tplc="2752E192" w:tentative="1">
      <w:start w:val="1"/>
      <w:numFmt w:val="lowerRoman"/>
      <w:lvlText w:val="%9."/>
      <w:lvlJc w:val="right"/>
      <w:pPr>
        <w:tabs>
          <w:tab w:val="num" w:pos="3780"/>
        </w:tabs>
        <w:ind w:left="3780" w:hanging="420"/>
      </w:pPr>
    </w:lvl>
  </w:abstractNum>
  <w:abstractNum w:abstractNumId="31">
    <w:nsid w:val="5C1E2719"/>
    <w:multiLevelType w:val="singleLevel"/>
    <w:tmpl w:val="6838BEBC"/>
    <w:lvl w:ilvl="0">
      <w:start w:val="1"/>
      <w:numFmt w:val="decimal"/>
      <w:lvlText w:val="%1"/>
      <w:legacy w:legacy="1" w:legacySpace="0" w:legacyIndent="720"/>
      <w:lvlJc w:val="left"/>
      <w:pPr>
        <w:ind w:left="720" w:hanging="720"/>
      </w:pPr>
    </w:lvl>
  </w:abstractNum>
  <w:abstractNum w:abstractNumId="32">
    <w:nsid w:val="65BC32A0"/>
    <w:multiLevelType w:val="hybridMultilevel"/>
    <w:tmpl w:val="C78E1C74"/>
    <w:lvl w:ilvl="0" w:tplc="3CBED5D6">
      <w:start w:val="1"/>
      <w:numFmt w:val="bullet"/>
      <w:lvlText w:val=""/>
      <w:lvlJc w:val="left"/>
      <w:pPr>
        <w:ind w:left="720" w:hanging="360"/>
      </w:pPr>
      <w:rPr>
        <w:rFonts w:ascii="Symbol" w:hAnsi="Symbol" w:hint="default"/>
      </w:rPr>
    </w:lvl>
    <w:lvl w:ilvl="1" w:tplc="02C809FA" w:tentative="1">
      <w:start w:val="1"/>
      <w:numFmt w:val="bullet"/>
      <w:lvlText w:val="o"/>
      <w:lvlJc w:val="left"/>
      <w:pPr>
        <w:ind w:left="1440" w:hanging="360"/>
      </w:pPr>
      <w:rPr>
        <w:rFonts w:ascii="Courier New" w:hAnsi="Courier New" w:cs="Courier New" w:hint="default"/>
      </w:rPr>
    </w:lvl>
    <w:lvl w:ilvl="2" w:tplc="283845AE" w:tentative="1">
      <w:start w:val="1"/>
      <w:numFmt w:val="bullet"/>
      <w:lvlText w:val=""/>
      <w:lvlJc w:val="left"/>
      <w:pPr>
        <w:ind w:left="2160" w:hanging="360"/>
      </w:pPr>
      <w:rPr>
        <w:rFonts w:ascii="Wingdings" w:hAnsi="Wingdings" w:hint="default"/>
      </w:rPr>
    </w:lvl>
    <w:lvl w:ilvl="3" w:tplc="996C3A8E" w:tentative="1">
      <w:start w:val="1"/>
      <w:numFmt w:val="bullet"/>
      <w:lvlText w:val=""/>
      <w:lvlJc w:val="left"/>
      <w:pPr>
        <w:ind w:left="2880" w:hanging="360"/>
      </w:pPr>
      <w:rPr>
        <w:rFonts w:ascii="Symbol" w:hAnsi="Symbol" w:hint="default"/>
      </w:rPr>
    </w:lvl>
    <w:lvl w:ilvl="4" w:tplc="B4D82FD8" w:tentative="1">
      <w:start w:val="1"/>
      <w:numFmt w:val="bullet"/>
      <w:lvlText w:val="o"/>
      <w:lvlJc w:val="left"/>
      <w:pPr>
        <w:ind w:left="3600" w:hanging="360"/>
      </w:pPr>
      <w:rPr>
        <w:rFonts w:ascii="Courier New" w:hAnsi="Courier New" w:cs="Courier New" w:hint="default"/>
      </w:rPr>
    </w:lvl>
    <w:lvl w:ilvl="5" w:tplc="BD7CC6D8" w:tentative="1">
      <w:start w:val="1"/>
      <w:numFmt w:val="bullet"/>
      <w:lvlText w:val=""/>
      <w:lvlJc w:val="left"/>
      <w:pPr>
        <w:ind w:left="4320" w:hanging="360"/>
      </w:pPr>
      <w:rPr>
        <w:rFonts w:ascii="Wingdings" w:hAnsi="Wingdings" w:hint="default"/>
      </w:rPr>
    </w:lvl>
    <w:lvl w:ilvl="6" w:tplc="C2ACF40A" w:tentative="1">
      <w:start w:val="1"/>
      <w:numFmt w:val="bullet"/>
      <w:lvlText w:val=""/>
      <w:lvlJc w:val="left"/>
      <w:pPr>
        <w:ind w:left="5040" w:hanging="360"/>
      </w:pPr>
      <w:rPr>
        <w:rFonts w:ascii="Symbol" w:hAnsi="Symbol" w:hint="default"/>
      </w:rPr>
    </w:lvl>
    <w:lvl w:ilvl="7" w:tplc="B98E1660" w:tentative="1">
      <w:start w:val="1"/>
      <w:numFmt w:val="bullet"/>
      <w:lvlText w:val="o"/>
      <w:lvlJc w:val="left"/>
      <w:pPr>
        <w:ind w:left="5760" w:hanging="360"/>
      </w:pPr>
      <w:rPr>
        <w:rFonts w:ascii="Courier New" w:hAnsi="Courier New" w:cs="Courier New" w:hint="default"/>
      </w:rPr>
    </w:lvl>
    <w:lvl w:ilvl="8" w:tplc="E69A546E" w:tentative="1">
      <w:start w:val="1"/>
      <w:numFmt w:val="bullet"/>
      <w:lvlText w:val=""/>
      <w:lvlJc w:val="left"/>
      <w:pPr>
        <w:ind w:left="6480" w:hanging="360"/>
      </w:pPr>
      <w:rPr>
        <w:rFonts w:ascii="Wingdings" w:hAnsi="Wingdings" w:hint="default"/>
      </w:rPr>
    </w:lvl>
  </w:abstractNum>
  <w:abstractNum w:abstractNumId="33">
    <w:nsid w:val="68043C04"/>
    <w:multiLevelType w:val="hybridMultilevel"/>
    <w:tmpl w:val="54942352"/>
    <w:lvl w:ilvl="0" w:tplc="04090001">
      <w:start w:val="1"/>
      <w:numFmt w:val="bullet"/>
      <w:lvlText w:val="-"/>
      <w:lvlJc w:val="left"/>
      <w:pPr>
        <w:tabs>
          <w:tab w:val="num" w:pos="1068"/>
        </w:tabs>
        <w:ind w:left="1068" w:hanging="360"/>
      </w:pPr>
      <w:rPr>
        <w:rFonts w:ascii="Arial" w:eastAsia="SimSu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E642F75"/>
    <w:multiLevelType w:val="hybridMultilevel"/>
    <w:tmpl w:val="8CCE4E94"/>
    <w:lvl w:ilvl="0" w:tplc="35C65E86">
      <w:start w:val="1"/>
      <w:numFmt w:val="decimal"/>
      <w:lvlText w:val="%1)"/>
      <w:lvlJc w:val="left"/>
      <w:pPr>
        <w:ind w:left="720" w:hanging="360"/>
      </w:pPr>
      <w:rPr>
        <w:rFonts w:hint="default"/>
      </w:rPr>
    </w:lvl>
    <w:lvl w:ilvl="1" w:tplc="040C0003" w:tentative="1">
      <w:start w:val="1"/>
      <w:numFmt w:val="lowerLetter"/>
      <w:lvlText w:val="%2."/>
      <w:lvlJc w:val="left"/>
      <w:pPr>
        <w:ind w:left="1440" w:hanging="360"/>
      </w:pPr>
    </w:lvl>
    <w:lvl w:ilvl="2" w:tplc="040C0005" w:tentative="1">
      <w:start w:val="1"/>
      <w:numFmt w:val="lowerRoman"/>
      <w:lvlText w:val="%3."/>
      <w:lvlJc w:val="right"/>
      <w:pPr>
        <w:ind w:left="2160" w:hanging="180"/>
      </w:pPr>
    </w:lvl>
    <w:lvl w:ilvl="3" w:tplc="040C0001" w:tentative="1">
      <w:start w:val="1"/>
      <w:numFmt w:val="decimal"/>
      <w:lvlText w:val="%4."/>
      <w:lvlJc w:val="left"/>
      <w:pPr>
        <w:ind w:left="2880" w:hanging="360"/>
      </w:pPr>
    </w:lvl>
    <w:lvl w:ilvl="4" w:tplc="040C0003" w:tentative="1">
      <w:start w:val="1"/>
      <w:numFmt w:val="lowerLetter"/>
      <w:lvlText w:val="%5."/>
      <w:lvlJc w:val="left"/>
      <w:pPr>
        <w:ind w:left="3600" w:hanging="360"/>
      </w:pPr>
    </w:lvl>
    <w:lvl w:ilvl="5" w:tplc="040C0005" w:tentative="1">
      <w:start w:val="1"/>
      <w:numFmt w:val="lowerRoman"/>
      <w:lvlText w:val="%6."/>
      <w:lvlJc w:val="right"/>
      <w:pPr>
        <w:ind w:left="4320" w:hanging="180"/>
      </w:pPr>
    </w:lvl>
    <w:lvl w:ilvl="6" w:tplc="040C0001" w:tentative="1">
      <w:start w:val="1"/>
      <w:numFmt w:val="decimal"/>
      <w:lvlText w:val="%7."/>
      <w:lvlJc w:val="left"/>
      <w:pPr>
        <w:ind w:left="5040" w:hanging="360"/>
      </w:pPr>
    </w:lvl>
    <w:lvl w:ilvl="7" w:tplc="040C0003" w:tentative="1">
      <w:start w:val="1"/>
      <w:numFmt w:val="lowerLetter"/>
      <w:lvlText w:val="%8."/>
      <w:lvlJc w:val="left"/>
      <w:pPr>
        <w:ind w:left="5760" w:hanging="360"/>
      </w:pPr>
    </w:lvl>
    <w:lvl w:ilvl="8" w:tplc="040C0005" w:tentative="1">
      <w:start w:val="1"/>
      <w:numFmt w:val="lowerRoman"/>
      <w:lvlText w:val="%9."/>
      <w:lvlJc w:val="right"/>
      <w:pPr>
        <w:ind w:left="6480" w:hanging="180"/>
      </w:pPr>
    </w:lvl>
  </w:abstractNum>
  <w:abstractNum w:abstractNumId="35">
    <w:nsid w:val="6F393B6D"/>
    <w:multiLevelType w:val="hybridMultilevel"/>
    <w:tmpl w:val="93907736"/>
    <w:lvl w:ilvl="0" w:tplc="B3820B30">
      <w:start w:val="1"/>
      <w:numFmt w:val="bullet"/>
      <w:lvlText w:val="-"/>
      <w:lvlJc w:val="left"/>
      <w:pPr>
        <w:tabs>
          <w:tab w:val="num" w:pos="1068"/>
        </w:tabs>
        <w:ind w:left="1068" w:hanging="360"/>
      </w:pPr>
      <w:rPr>
        <w:rFonts w:ascii="Arial" w:eastAsia="SimSu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nsid w:val="74AE0B36"/>
    <w:multiLevelType w:val="hybridMultilevel"/>
    <w:tmpl w:val="A04869A0"/>
    <w:lvl w:ilvl="0" w:tplc="35C65E86">
      <w:start w:val="1"/>
      <w:numFmt w:val="bullet"/>
      <w:lvlText w:val="-"/>
      <w:lvlJc w:val="left"/>
      <w:pPr>
        <w:tabs>
          <w:tab w:val="num" w:pos="1068"/>
        </w:tabs>
        <w:ind w:left="1068" w:hanging="360"/>
      </w:pPr>
      <w:rPr>
        <w:rFonts w:ascii="Arial" w:eastAsia="SimSu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nsid w:val="7D94707B"/>
    <w:multiLevelType w:val="singleLevel"/>
    <w:tmpl w:val="0C09000F"/>
    <w:lvl w:ilvl="0">
      <w:start w:val="1"/>
      <w:numFmt w:val="decimal"/>
      <w:lvlText w:val="%1."/>
      <w:lvlJc w:val="left"/>
      <w:pPr>
        <w:tabs>
          <w:tab w:val="num" w:pos="360"/>
        </w:tabs>
        <w:ind w:left="360" w:hanging="360"/>
      </w:pPr>
    </w:lvl>
  </w:abstractNum>
  <w:abstractNum w:abstractNumId="38">
    <w:nsid w:val="7F814F82"/>
    <w:multiLevelType w:val="hybridMultilevel"/>
    <w:tmpl w:val="E1D8A342"/>
    <w:lvl w:ilvl="0" w:tplc="5088FDC4">
      <w:start w:val="1"/>
      <w:numFmt w:val="bullet"/>
      <w:lvlText w:val="-"/>
      <w:lvlJc w:val="left"/>
      <w:pPr>
        <w:tabs>
          <w:tab w:val="num" w:pos="1068"/>
        </w:tabs>
        <w:ind w:left="1068" w:hanging="360"/>
      </w:pPr>
      <w:rPr>
        <w:rFonts w:ascii="Arial" w:eastAsia="SimSun" w:hAnsi="Arial" w:cs="Arial" w:hint="default"/>
      </w:rPr>
    </w:lvl>
    <w:lvl w:ilvl="1" w:tplc="01D0F39C" w:tentative="1">
      <w:start w:val="1"/>
      <w:numFmt w:val="bullet"/>
      <w:lvlText w:val="o"/>
      <w:lvlJc w:val="left"/>
      <w:pPr>
        <w:tabs>
          <w:tab w:val="num" w:pos="1440"/>
        </w:tabs>
        <w:ind w:left="1440" w:hanging="360"/>
      </w:pPr>
      <w:rPr>
        <w:rFonts w:ascii="Courier New" w:hAnsi="Courier New" w:cs="Courier New" w:hint="default"/>
      </w:rPr>
    </w:lvl>
    <w:lvl w:ilvl="2" w:tplc="33828DC8" w:tentative="1">
      <w:start w:val="1"/>
      <w:numFmt w:val="bullet"/>
      <w:lvlText w:val=""/>
      <w:lvlJc w:val="left"/>
      <w:pPr>
        <w:tabs>
          <w:tab w:val="num" w:pos="2160"/>
        </w:tabs>
        <w:ind w:left="2160" w:hanging="360"/>
      </w:pPr>
      <w:rPr>
        <w:rFonts w:ascii="Wingdings" w:hAnsi="Wingdings" w:hint="default"/>
      </w:rPr>
    </w:lvl>
    <w:lvl w:ilvl="3" w:tplc="A434F9F6" w:tentative="1">
      <w:start w:val="1"/>
      <w:numFmt w:val="bullet"/>
      <w:lvlText w:val=""/>
      <w:lvlJc w:val="left"/>
      <w:pPr>
        <w:tabs>
          <w:tab w:val="num" w:pos="2880"/>
        </w:tabs>
        <w:ind w:left="2880" w:hanging="360"/>
      </w:pPr>
      <w:rPr>
        <w:rFonts w:ascii="Symbol" w:hAnsi="Symbol" w:hint="default"/>
      </w:rPr>
    </w:lvl>
    <w:lvl w:ilvl="4" w:tplc="1D5A4EFC" w:tentative="1">
      <w:start w:val="1"/>
      <w:numFmt w:val="bullet"/>
      <w:lvlText w:val="o"/>
      <w:lvlJc w:val="left"/>
      <w:pPr>
        <w:tabs>
          <w:tab w:val="num" w:pos="3600"/>
        </w:tabs>
        <w:ind w:left="3600" w:hanging="360"/>
      </w:pPr>
      <w:rPr>
        <w:rFonts w:ascii="Courier New" w:hAnsi="Courier New" w:cs="Courier New" w:hint="default"/>
      </w:rPr>
    </w:lvl>
    <w:lvl w:ilvl="5" w:tplc="B0924B44" w:tentative="1">
      <w:start w:val="1"/>
      <w:numFmt w:val="bullet"/>
      <w:lvlText w:val=""/>
      <w:lvlJc w:val="left"/>
      <w:pPr>
        <w:tabs>
          <w:tab w:val="num" w:pos="4320"/>
        </w:tabs>
        <w:ind w:left="4320" w:hanging="360"/>
      </w:pPr>
      <w:rPr>
        <w:rFonts w:ascii="Wingdings" w:hAnsi="Wingdings" w:hint="default"/>
      </w:rPr>
    </w:lvl>
    <w:lvl w:ilvl="6" w:tplc="CCBA9604" w:tentative="1">
      <w:start w:val="1"/>
      <w:numFmt w:val="bullet"/>
      <w:lvlText w:val=""/>
      <w:lvlJc w:val="left"/>
      <w:pPr>
        <w:tabs>
          <w:tab w:val="num" w:pos="5040"/>
        </w:tabs>
        <w:ind w:left="5040" w:hanging="360"/>
      </w:pPr>
      <w:rPr>
        <w:rFonts w:ascii="Symbol" w:hAnsi="Symbol" w:hint="default"/>
      </w:rPr>
    </w:lvl>
    <w:lvl w:ilvl="7" w:tplc="B2F4EF28" w:tentative="1">
      <w:start w:val="1"/>
      <w:numFmt w:val="bullet"/>
      <w:lvlText w:val="o"/>
      <w:lvlJc w:val="left"/>
      <w:pPr>
        <w:tabs>
          <w:tab w:val="num" w:pos="5760"/>
        </w:tabs>
        <w:ind w:left="5760" w:hanging="360"/>
      </w:pPr>
      <w:rPr>
        <w:rFonts w:ascii="Courier New" w:hAnsi="Courier New" w:cs="Courier New" w:hint="default"/>
      </w:rPr>
    </w:lvl>
    <w:lvl w:ilvl="8" w:tplc="8A1CDE76" w:tentative="1">
      <w:start w:val="1"/>
      <w:numFmt w:val="bullet"/>
      <w:lvlText w:val=""/>
      <w:lvlJc w:val="left"/>
      <w:pPr>
        <w:tabs>
          <w:tab w:val="num" w:pos="6480"/>
        </w:tabs>
        <w:ind w:left="6480" w:hanging="360"/>
      </w:pPr>
      <w:rPr>
        <w:rFonts w:ascii="Wingdings" w:hAnsi="Wingdings" w:hint="default"/>
      </w:rPr>
    </w:lvl>
  </w:abstractNum>
  <w:abstractNum w:abstractNumId="39">
    <w:nsid w:val="7F8C02F4"/>
    <w:multiLevelType w:val="hybridMultilevel"/>
    <w:tmpl w:val="F66665A0"/>
    <w:lvl w:ilvl="0" w:tplc="35C65E86">
      <w:start w:val="1"/>
      <w:numFmt w:val="bullet"/>
      <w:lvlText w:val=""/>
      <w:lvlJc w:val="left"/>
      <w:pPr>
        <w:tabs>
          <w:tab w:val="num" w:pos="720"/>
        </w:tabs>
        <w:ind w:left="720" w:hanging="360"/>
      </w:pPr>
      <w:rPr>
        <w:rFonts w:ascii="Wingdings" w:hAnsi="Wingdings" w:hint="default"/>
      </w:rPr>
    </w:lvl>
    <w:lvl w:ilvl="1" w:tplc="040C0003">
      <w:start w:val="1"/>
      <w:numFmt w:val="bullet"/>
      <w:lvlText w:val=""/>
      <w:lvlJc w:val="left"/>
      <w:pPr>
        <w:tabs>
          <w:tab w:val="num" w:pos="1440"/>
        </w:tabs>
        <w:ind w:left="1440" w:hanging="360"/>
      </w:pPr>
      <w:rPr>
        <w:rFonts w:ascii="Wingdings" w:hAnsi="Wingdings" w:hint="default"/>
      </w:rPr>
    </w:lvl>
    <w:lvl w:ilvl="2" w:tplc="040C0005">
      <w:start w:val="146"/>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Wingdings" w:hAnsi="Wingdings" w:hint="default"/>
      </w:rPr>
    </w:lvl>
    <w:lvl w:ilvl="4" w:tplc="040C0003" w:tentative="1">
      <w:start w:val="1"/>
      <w:numFmt w:val="bullet"/>
      <w:lvlText w:val=""/>
      <w:lvlJc w:val="left"/>
      <w:pPr>
        <w:tabs>
          <w:tab w:val="num" w:pos="3600"/>
        </w:tabs>
        <w:ind w:left="3600" w:hanging="360"/>
      </w:pPr>
      <w:rPr>
        <w:rFonts w:ascii="Wingdings" w:hAnsi="Wingdings"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Wingdings" w:hAnsi="Wingdings" w:hint="default"/>
      </w:rPr>
    </w:lvl>
    <w:lvl w:ilvl="7" w:tplc="040C0003" w:tentative="1">
      <w:start w:val="1"/>
      <w:numFmt w:val="bullet"/>
      <w:lvlText w:val=""/>
      <w:lvlJc w:val="left"/>
      <w:pPr>
        <w:tabs>
          <w:tab w:val="num" w:pos="5760"/>
        </w:tabs>
        <w:ind w:left="5760" w:hanging="360"/>
      </w:pPr>
      <w:rPr>
        <w:rFonts w:ascii="Wingdings" w:hAnsi="Wingdings"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1"/>
  </w:num>
  <w:num w:numId="3">
    <w:abstractNumId w:val="29"/>
  </w:num>
  <w:num w:numId="4">
    <w:abstractNumId w:val="20"/>
  </w:num>
  <w:num w:numId="5">
    <w:abstractNumId w:val="37"/>
  </w:num>
  <w:num w:numId="6">
    <w:abstractNumId w:val="11"/>
  </w:num>
  <w:num w:numId="7">
    <w:abstractNumId w:val="8"/>
  </w:num>
  <w:num w:numId="8">
    <w:abstractNumId w:val="17"/>
  </w:num>
  <w:num w:numId="9">
    <w:abstractNumId w:val="39"/>
  </w:num>
  <w:num w:numId="10">
    <w:abstractNumId w:val="6"/>
  </w:num>
  <w:num w:numId="11">
    <w:abstractNumId w:val="23"/>
  </w:num>
  <w:num w:numId="12">
    <w:abstractNumId w:val="19"/>
  </w:num>
  <w:num w:numId="13">
    <w:abstractNumId w:val="2"/>
  </w:num>
  <w:num w:numId="14">
    <w:abstractNumId w:val="7"/>
  </w:num>
  <w:num w:numId="15">
    <w:abstractNumId w:val="3"/>
  </w:num>
  <w:num w:numId="16">
    <w:abstractNumId w:val="30"/>
  </w:num>
  <w:num w:numId="17">
    <w:abstractNumId w:val="22"/>
  </w:num>
  <w:num w:numId="18">
    <w:abstractNumId w:val="25"/>
  </w:num>
  <w:num w:numId="19">
    <w:abstractNumId w:val="12"/>
  </w:num>
  <w:num w:numId="20">
    <w:abstractNumId w:val="36"/>
  </w:num>
  <w:num w:numId="21">
    <w:abstractNumId w:val="9"/>
  </w:num>
  <w:num w:numId="22">
    <w:abstractNumId w:val="16"/>
  </w:num>
  <w:num w:numId="23">
    <w:abstractNumId w:val="33"/>
  </w:num>
  <w:num w:numId="24">
    <w:abstractNumId w:val="38"/>
  </w:num>
  <w:num w:numId="25">
    <w:abstractNumId w:val="28"/>
  </w:num>
  <w:num w:numId="26">
    <w:abstractNumId w:val="27"/>
  </w:num>
  <w:num w:numId="27">
    <w:abstractNumId w:val="35"/>
  </w:num>
  <w:num w:numId="28">
    <w:abstractNumId w:val="10"/>
  </w:num>
  <w:num w:numId="29">
    <w:abstractNumId w:val="14"/>
  </w:num>
  <w:num w:numId="30">
    <w:abstractNumId w:val="21"/>
  </w:num>
  <w:num w:numId="31">
    <w:abstractNumId w:val="21"/>
  </w:num>
  <w:num w:numId="32">
    <w:abstractNumId w:val="18"/>
  </w:num>
  <w:num w:numId="33">
    <w:abstractNumId w:val="26"/>
  </w:num>
  <w:num w:numId="34">
    <w:abstractNumId w:val="5"/>
  </w:num>
  <w:num w:numId="35">
    <w:abstractNumId w:val="24"/>
  </w:num>
  <w:num w:numId="36">
    <w:abstractNumId w:val="1"/>
  </w:num>
  <w:num w:numId="37">
    <w:abstractNumId w:val="13"/>
  </w:num>
  <w:num w:numId="38">
    <w:abstractNumId w:val="21"/>
    <w:lvlOverride w:ilvl="0">
      <w:startOverride w:val="1"/>
    </w:lvlOverride>
  </w:num>
  <w:num w:numId="39">
    <w:abstractNumId w:val="34"/>
  </w:num>
  <w:num w:numId="40">
    <w:abstractNumId w:val="4"/>
  </w:num>
  <w:num w:numId="41">
    <w:abstractNumId w:val="32"/>
  </w:num>
  <w:num w:numId="4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de-DE" w:vendorID="64" w:dllVersion="131078" w:nlCheck="1" w:checkStyle="1"/>
  <w:proofState w:spelling="clean" w:grammar="clean"/>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footnote w:id="-1"/>
    <w:footnote w:id="0"/>
  </w:footnotePr>
  <w:endnotePr>
    <w:endnote w:id="-1"/>
    <w:endnote w:id="0"/>
  </w:endnotePr>
  <w:compat>
    <w:useFELayout/>
  </w:compat>
  <w:rsids>
    <w:rsidRoot w:val="00F4338D"/>
    <w:rsid w:val="0000001C"/>
    <w:rsid w:val="00001788"/>
    <w:rsid w:val="000029C5"/>
    <w:rsid w:val="00002C03"/>
    <w:rsid w:val="0000460F"/>
    <w:rsid w:val="000064E5"/>
    <w:rsid w:val="000124D8"/>
    <w:rsid w:val="00012E45"/>
    <w:rsid w:val="000139E0"/>
    <w:rsid w:val="00014173"/>
    <w:rsid w:val="00015298"/>
    <w:rsid w:val="00015393"/>
    <w:rsid w:val="00023C84"/>
    <w:rsid w:val="0002600F"/>
    <w:rsid w:val="00027627"/>
    <w:rsid w:val="00030899"/>
    <w:rsid w:val="000334BE"/>
    <w:rsid w:val="00037CC9"/>
    <w:rsid w:val="00040167"/>
    <w:rsid w:val="00043D71"/>
    <w:rsid w:val="00044146"/>
    <w:rsid w:val="00044FF9"/>
    <w:rsid w:val="000474D8"/>
    <w:rsid w:val="00052649"/>
    <w:rsid w:val="00052987"/>
    <w:rsid w:val="00052C43"/>
    <w:rsid w:val="000536E4"/>
    <w:rsid w:val="000613C3"/>
    <w:rsid w:val="000634E2"/>
    <w:rsid w:val="000660BD"/>
    <w:rsid w:val="00070677"/>
    <w:rsid w:val="00070F5E"/>
    <w:rsid w:val="00074071"/>
    <w:rsid w:val="000770B6"/>
    <w:rsid w:val="00085E24"/>
    <w:rsid w:val="000873D5"/>
    <w:rsid w:val="00097F90"/>
    <w:rsid w:val="000A0EFD"/>
    <w:rsid w:val="000A2207"/>
    <w:rsid w:val="000A23CF"/>
    <w:rsid w:val="000A4A38"/>
    <w:rsid w:val="000A5544"/>
    <w:rsid w:val="000B1D90"/>
    <w:rsid w:val="000B670E"/>
    <w:rsid w:val="000B6EC1"/>
    <w:rsid w:val="000B7CD3"/>
    <w:rsid w:val="000C0DD0"/>
    <w:rsid w:val="000C109D"/>
    <w:rsid w:val="000C1A1E"/>
    <w:rsid w:val="000C2386"/>
    <w:rsid w:val="000C682B"/>
    <w:rsid w:val="000D3BEC"/>
    <w:rsid w:val="000D4994"/>
    <w:rsid w:val="000D4A66"/>
    <w:rsid w:val="000D5EB7"/>
    <w:rsid w:val="000D7840"/>
    <w:rsid w:val="000E2D73"/>
    <w:rsid w:val="000E7AC7"/>
    <w:rsid w:val="000F20EA"/>
    <w:rsid w:val="000F33E5"/>
    <w:rsid w:val="000F5D61"/>
    <w:rsid w:val="000F63A5"/>
    <w:rsid w:val="000F7A64"/>
    <w:rsid w:val="00100407"/>
    <w:rsid w:val="00100D53"/>
    <w:rsid w:val="00102E5D"/>
    <w:rsid w:val="00106AA2"/>
    <w:rsid w:val="00106BC7"/>
    <w:rsid w:val="00106FCD"/>
    <w:rsid w:val="00107EAC"/>
    <w:rsid w:val="001112F5"/>
    <w:rsid w:val="001140B7"/>
    <w:rsid w:val="00114329"/>
    <w:rsid w:val="001173C9"/>
    <w:rsid w:val="00117B32"/>
    <w:rsid w:val="00117B59"/>
    <w:rsid w:val="00117D3F"/>
    <w:rsid w:val="0012043A"/>
    <w:rsid w:val="00120DBA"/>
    <w:rsid w:val="00120F03"/>
    <w:rsid w:val="001216F3"/>
    <w:rsid w:val="0012190B"/>
    <w:rsid w:val="00122007"/>
    <w:rsid w:val="001262AA"/>
    <w:rsid w:val="001266B8"/>
    <w:rsid w:val="00126DB6"/>
    <w:rsid w:val="00130046"/>
    <w:rsid w:val="0013596A"/>
    <w:rsid w:val="0013597C"/>
    <w:rsid w:val="001423B5"/>
    <w:rsid w:val="001435DE"/>
    <w:rsid w:val="00144E4A"/>
    <w:rsid w:val="00146355"/>
    <w:rsid w:val="00147F91"/>
    <w:rsid w:val="00152E25"/>
    <w:rsid w:val="00153FA8"/>
    <w:rsid w:val="00155149"/>
    <w:rsid w:val="00162C03"/>
    <w:rsid w:val="00163510"/>
    <w:rsid w:val="00163656"/>
    <w:rsid w:val="001653D9"/>
    <w:rsid w:val="00165D92"/>
    <w:rsid w:val="00166938"/>
    <w:rsid w:val="00170414"/>
    <w:rsid w:val="0017196F"/>
    <w:rsid w:val="001736F6"/>
    <w:rsid w:val="00174A75"/>
    <w:rsid w:val="00174D79"/>
    <w:rsid w:val="00175412"/>
    <w:rsid w:val="00176233"/>
    <w:rsid w:val="001764DD"/>
    <w:rsid w:val="0017737A"/>
    <w:rsid w:val="001800E2"/>
    <w:rsid w:val="00185F17"/>
    <w:rsid w:val="00186485"/>
    <w:rsid w:val="001864EF"/>
    <w:rsid w:val="001919FD"/>
    <w:rsid w:val="00191D0B"/>
    <w:rsid w:val="0019303F"/>
    <w:rsid w:val="00193140"/>
    <w:rsid w:val="001945F5"/>
    <w:rsid w:val="00196CDA"/>
    <w:rsid w:val="0019739E"/>
    <w:rsid w:val="001A062E"/>
    <w:rsid w:val="001A09CC"/>
    <w:rsid w:val="001A09D5"/>
    <w:rsid w:val="001A0F8F"/>
    <w:rsid w:val="001A53DB"/>
    <w:rsid w:val="001B155A"/>
    <w:rsid w:val="001B44AC"/>
    <w:rsid w:val="001B5E4C"/>
    <w:rsid w:val="001B76CE"/>
    <w:rsid w:val="001C09A5"/>
    <w:rsid w:val="001C1A42"/>
    <w:rsid w:val="001C2EEA"/>
    <w:rsid w:val="001C3ABB"/>
    <w:rsid w:val="001C4B9B"/>
    <w:rsid w:val="001C4F0B"/>
    <w:rsid w:val="001C64CC"/>
    <w:rsid w:val="001C6D29"/>
    <w:rsid w:val="001D1094"/>
    <w:rsid w:val="001D3599"/>
    <w:rsid w:val="001E237B"/>
    <w:rsid w:val="001E2D6A"/>
    <w:rsid w:val="001E3750"/>
    <w:rsid w:val="001E3C4B"/>
    <w:rsid w:val="001E3F2A"/>
    <w:rsid w:val="001E5F95"/>
    <w:rsid w:val="001F28C2"/>
    <w:rsid w:val="001F5260"/>
    <w:rsid w:val="001F5760"/>
    <w:rsid w:val="001F7C20"/>
    <w:rsid w:val="0020093E"/>
    <w:rsid w:val="002104D2"/>
    <w:rsid w:val="0021064E"/>
    <w:rsid w:val="00210BA4"/>
    <w:rsid w:val="002120EF"/>
    <w:rsid w:val="002124A7"/>
    <w:rsid w:val="00212E09"/>
    <w:rsid w:val="002157D7"/>
    <w:rsid w:val="00216983"/>
    <w:rsid w:val="002176F7"/>
    <w:rsid w:val="0022228E"/>
    <w:rsid w:val="002241B9"/>
    <w:rsid w:val="0022574C"/>
    <w:rsid w:val="002277A7"/>
    <w:rsid w:val="00227E59"/>
    <w:rsid w:val="00232374"/>
    <w:rsid w:val="00233325"/>
    <w:rsid w:val="002424B5"/>
    <w:rsid w:val="00246C05"/>
    <w:rsid w:val="00247D9A"/>
    <w:rsid w:val="00247F99"/>
    <w:rsid w:val="002542A9"/>
    <w:rsid w:val="00254DB0"/>
    <w:rsid w:val="002578B1"/>
    <w:rsid w:val="00263623"/>
    <w:rsid w:val="002650A3"/>
    <w:rsid w:val="002650E4"/>
    <w:rsid w:val="00274940"/>
    <w:rsid w:val="00274BC1"/>
    <w:rsid w:val="00280EEE"/>
    <w:rsid w:val="0028274B"/>
    <w:rsid w:val="002852E4"/>
    <w:rsid w:val="002921FF"/>
    <w:rsid w:val="00293098"/>
    <w:rsid w:val="002930A1"/>
    <w:rsid w:val="00294A39"/>
    <w:rsid w:val="00294C7A"/>
    <w:rsid w:val="00295A93"/>
    <w:rsid w:val="002A2DBA"/>
    <w:rsid w:val="002A4A7B"/>
    <w:rsid w:val="002A6B6B"/>
    <w:rsid w:val="002A6D76"/>
    <w:rsid w:val="002B0BAE"/>
    <w:rsid w:val="002B3794"/>
    <w:rsid w:val="002C3A4A"/>
    <w:rsid w:val="002C3DA9"/>
    <w:rsid w:val="002C50DB"/>
    <w:rsid w:val="002C5DF8"/>
    <w:rsid w:val="002C5F96"/>
    <w:rsid w:val="002C684E"/>
    <w:rsid w:val="002D16FF"/>
    <w:rsid w:val="002D206D"/>
    <w:rsid w:val="002D24AA"/>
    <w:rsid w:val="002D364C"/>
    <w:rsid w:val="002E0468"/>
    <w:rsid w:val="002F0097"/>
    <w:rsid w:val="002F0286"/>
    <w:rsid w:val="002F2B0A"/>
    <w:rsid w:val="002F436B"/>
    <w:rsid w:val="002F4F8B"/>
    <w:rsid w:val="002F56F0"/>
    <w:rsid w:val="002F5F2B"/>
    <w:rsid w:val="002F6687"/>
    <w:rsid w:val="002F6760"/>
    <w:rsid w:val="002F6923"/>
    <w:rsid w:val="002F6AAD"/>
    <w:rsid w:val="002F7225"/>
    <w:rsid w:val="002F73BF"/>
    <w:rsid w:val="003043D2"/>
    <w:rsid w:val="0030462D"/>
    <w:rsid w:val="003048B4"/>
    <w:rsid w:val="003066D8"/>
    <w:rsid w:val="003078CC"/>
    <w:rsid w:val="00310EF5"/>
    <w:rsid w:val="00311369"/>
    <w:rsid w:val="00312DF3"/>
    <w:rsid w:val="00313FE2"/>
    <w:rsid w:val="00321EA5"/>
    <w:rsid w:val="003258CC"/>
    <w:rsid w:val="0033768F"/>
    <w:rsid w:val="003376C7"/>
    <w:rsid w:val="003379C1"/>
    <w:rsid w:val="00337DD5"/>
    <w:rsid w:val="00342840"/>
    <w:rsid w:val="003466B5"/>
    <w:rsid w:val="00347B3B"/>
    <w:rsid w:val="00350A50"/>
    <w:rsid w:val="00351AE4"/>
    <w:rsid w:val="0035319E"/>
    <w:rsid w:val="003559B0"/>
    <w:rsid w:val="00356FFB"/>
    <w:rsid w:val="00357FCB"/>
    <w:rsid w:val="003626F4"/>
    <w:rsid w:val="003637E4"/>
    <w:rsid w:val="00364C8B"/>
    <w:rsid w:val="00365534"/>
    <w:rsid w:val="00367EA1"/>
    <w:rsid w:val="00370D7A"/>
    <w:rsid w:val="0037235E"/>
    <w:rsid w:val="003747D8"/>
    <w:rsid w:val="00376AC5"/>
    <w:rsid w:val="00377633"/>
    <w:rsid w:val="00377866"/>
    <w:rsid w:val="00380021"/>
    <w:rsid w:val="003810B1"/>
    <w:rsid w:val="00382A7A"/>
    <w:rsid w:val="00385A26"/>
    <w:rsid w:val="0038605F"/>
    <w:rsid w:val="00393B58"/>
    <w:rsid w:val="00394D97"/>
    <w:rsid w:val="003A1EB0"/>
    <w:rsid w:val="003A3B97"/>
    <w:rsid w:val="003A45BE"/>
    <w:rsid w:val="003A645C"/>
    <w:rsid w:val="003A7349"/>
    <w:rsid w:val="003A783D"/>
    <w:rsid w:val="003A7BD5"/>
    <w:rsid w:val="003B54C4"/>
    <w:rsid w:val="003B6F16"/>
    <w:rsid w:val="003C2ADF"/>
    <w:rsid w:val="003C5299"/>
    <w:rsid w:val="003C7BF9"/>
    <w:rsid w:val="003D2039"/>
    <w:rsid w:val="003D4C54"/>
    <w:rsid w:val="003D5F5D"/>
    <w:rsid w:val="003E0CA9"/>
    <w:rsid w:val="003E2579"/>
    <w:rsid w:val="003E35FF"/>
    <w:rsid w:val="003E44C9"/>
    <w:rsid w:val="003E4846"/>
    <w:rsid w:val="003E4CE0"/>
    <w:rsid w:val="003E55C9"/>
    <w:rsid w:val="003E5CAB"/>
    <w:rsid w:val="003E72D6"/>
    <w:rsid w:val="00406894"/>
    <w:rsid w:val="004131F8"/>
    <w:rsid w:val="00416BB3"/>
    <w:rsid w:val="00417731"/>
    <w:rsid w:val="00417F20"/>
    <w:rsid w:val="00422618"/>
    <w:rsid w:val="00424B30"/>
    <w:rsid w:val="0043488C"/>
    <w:rsid w:val="004360C4"/>
    <w:rsid w:val="00441E8A"/>
    <w:rsid w:val="00443609"/>
    <w:rsid w:val="00443C0F"/>
    <w:rsid w:val="00444B6F"/>
    <w:rsid w:val="00445D8D"/>
    <w:rsid w:val="004513AA"/>
    <w:rsid w:val="004535B7"/>
    <w:rsid w:val="00461A25"/>
    <w:rsid w:val="00461F89"/>
    <w:rsid w:val="004640B0"/>
    <w:rsid w:val="00464117"/>
    <w:rsid w:val="00464ECA"/>
    <w:rsid w:val="00467FE2"/>
    <w:rsid w:val="00470D64"/>
    <w:rsid w:val="0047172B"/>
    <w:rsid w:val="004743E3"/>
    <w:rsid w:val="004770B7"/>
    <w:rsid w:val="00482715"/>
    <w:rsid w:val="00482866"/>
    <w:rsid w:val="0048374B"/>
    <w:rsid w:val="00484655"/>
    <w:rsid w:val="004917FD"/>
    <w:rsid w:val="00493C11"/>
    <w:rsid w:val="00496108"/>
    <w:rsid w:val="004A1909"/>
    <w:rsid w:val="004A36E2"/>
    <w:rsid w:val="004A4743"/>
    <w:rsid w:val="004A59C8"/>
    <w:rsid w:val="004A78FA"/>
    <w:rsid w:val="004A7C9D"/>
    <w:rsid w:val="004B033B"/>
    <w:rsid w:val="004B2640"/>
    <w:rsid w:val="004B2E79"/>
    <w:rsid w:val="004B4634"/>
    <w:rsid w:val="004B48C5"/>
    <w:rsid w:val="004C2105"/>
    <w:rsid w:val="004C27CA"/>
    <w:rsid w:val="004C563D"/>
    <w:rsid w:val="004C6CAD"/>
    <w:rsid w:val="004C7335"/>
    <w:rsid w:val="004D0A5E"/>
    <w:rsid w:val="004D3298"/>
    <w:rsid w:val="004D3743"/>
    <w:rsid w:val="004E0BE7"/>
    <w:rsid w:val="004E4241"/>
    <w:rsid w:val="004F1628"/>
    <w:rsid w:val="004F1940"/>
    <w:rsid w:val="004F4BFC"/>
    <w:rsid w:val="004F5D49"/>
    <w:rsid w:val="004F5F0E"/>
    <w:rsid w:val="004F7974"/>
    <w:rsid w:val="00502DA0"/>
    <w:rsid w:val="005038E9"/>
    <w:rsid w:val="005042F7"/>
    <w:rsid w:val="00504990"/>
    <w:rsid w:val="005061C0"/>
    <w:rsid w:val="00506EC2"/>
    <w:rsid w:val="00512A24"/>
    <w:rsid w:val="00517AF4"/>
    <w:rsid w:val="00524945"/>
    <w:rsid w:val="005275D5"/>
    <w:rsid w:val="00536829"/>
    <w:rsid w:val="0054143D"/>
    <w:rsid w:val="00543589"/>
    <w:rsid w:val="00544DC8"/>
    <w:rsid w:val="005467F1"/>
    <w:rsid w:val="00554E73"/>
    <w:rsid w:val="0056198D"/>
    <w:rsid w:val="00564595"/>
    <w:rsid w:val="00565805"/>
    <w:rsid w:val="00565A62"/>
    <w:rsid w:val="005676E5"/>
    <w:rsid w:val="005741C8"/>
    <w:rsid w:val="0057422D"/>
    <w:rsid w:val="00581333"/>
    <w:rsid w:val="00582BE5"/>
    <w:rsid w:val="005837F0"/>
    <w:rsid w:val="00584358"/>
    <w:rsid w:val="005847D3"/>
    <w:rsid w:val="00586BF1"/>
    <w:rsid w:val="00590B06"/>
    <w:rsid w:val="00596CC1"/>
    <w:rsid w:val="005A0189"/>
    <w:rsid w:val="005A1289"/>
    <w:rsid w:val="005A498B"/>
    <w:rsid w:val="005A5BF7"/>
    <w:rsid w:val="005A7CE9"/>
    <w:rsid w:val="005B030D"/>
    <w:rsid w:val="005B3561"/>
    <w:rsid w:val="005B3C48"/>
    <w:rsid w:val="005B4055"/>
    <w:rsid w:val="005B4AA7"/>
    <w:rsid w:val="005B5576"/>
    <w:rsid w:val="005B5D2B"/>
    <w:rsid w:val="005C53A3"/>
    <w:rsid w:val="005D09E5"/>
    <w:rsid w:val="005D3C2D"/>
    <w:rsid w:val="005D44BE"/>
    <w:rsid w:val="005E0BEB"/>
    <w:rsid w:val="005E4419"/>
    <w:rsid w:val="005E49B3"/>
    <w:rsid w:val="005E5A51"/>
    <w:rsid w:val="005E697A"/>
    <w:rsid w:val="005E7874"/>
    <w:rsid w:val="005F2281"/>
    <w:rsid w:val="005F5DBE"/>
    <w:rsid w:val="005F6204"/>
    <w:rsid w:val="00600B38"/>
    <w:rsid w:val="0060244E"/>
    <w:rsid w:val="00603B51"/>
    <w:rsid w:val="00604071"/>
    <w:rsid w:val="0060503B"/>
    <w:rsid w:val="00607853"/>
    <w:rsid w:val="00607FC2"/>
    <w:rsid w:val="00610511"/>
    <w:rsid w:val="00611EC4"/>
    <w:rsid w:val="006222F8"/>
    <w:rsid w:val="00623F71"/>
    <w:rsid w:val="00625A69"/>
    <w:rsid w:val="006263B0"/>
    <w:rsid w:val="00626EA0"/>
    <w:rsid w:val="00627724"/>
    <w:rsid w:val="00631157"/>
    <w:rsid w:val="006333BE"/>
    <w:rsid w:val="00635A77"/>
    <w:rsid w:val="0064041E"/>
    <w:rsid w:val="00640A18"/>
    <w:rsid w:val="006459C1"/>
    <w:rsid w:val="00645B1C"/>
    <w:rsid w:val="0065133B"/>
    <w:rsid w:val="00651886"/>
    <w:rsid w:val="00652DFC"/>
    <w:rsid w:val="00656AEA"/>
    <w:rsid w:val="006572B3"/>
    <w:rsid w:val="00657877"/>
    <w:rsid w:val="00660DD0"/>
    <w:rsid w:val="00663AF9"/>
    <w:rsid w:val="00665296"/>
    <w:rsid w:val="00670FF8"/>
    <w:rsid w:val="00671415"/>
    <w:rsid w:val="006715EC"/>
    <w:rsid w:val="00672B9D"/>
    <w:rsid w:val="00672E55"/>
    <w:rsid w:val="00672F61"/>
    <w:rsid w:val="00677307"/>
    <w:rsid w:val="00681073"/>
    <w:rsid w:val="00684416"/>
    <w:rsid w:val="00690383"/>
    <w:rsid w:val="006908B9"/>
    <w:rsid w:val="006909F7"/>
    <w:rsid w:val="006928D5"/>
    <w:rsid w:val="006A10E6"/>
    <w:rsid w:val="006A17A9"/>
    <w:rsid w:val="006A2CC9"/>
    <w:rsid w:val="006A3C20"/>
    <w:rsid w:val="006A51DE"/>
    <w:rsid w:val="006A56DE"/>
    <w:rsid w:val="006B0709"/>
    <w:rsid w:val="006B33CB"/>
    <w:rsid w:val="006B33EC"/>
    <w:rsid w:val="006B3A59"/>
    <w:rsid w:val="006C2755"/>
    <w:rsid w:val="006C3A14"/>
    <w:rsid w:val="006C3B60"/>
    <w:rsid w:val="006D575C"/>
    <w:rsid w:val="006D5C22"/>
    <w:rsid w:val="006D6C9B"/>
    <w:rsid w:val="006E1EEF"/>
    <w:rsid w:val="006E3012"/>
    <w:rsid w:val="006E3843"/>
    <w:rsid w:val="006F001C"/>
    <w:rsid w:val="006F0B9B"/>
    <w:rsid w:val="006F0C1E"/>
    <w:rsid w:val="006F23DD"/>
    <w:rsid w:val="006F24E7"/>
    <w:rsid w:val="006F2F6B"/>
    <w:rsid w:val="0070178A"/>
    <w:rsid w:val="00703F8B"/>
    <w:rsid w:val="00704E8F"/>
    <w:rsid w:val="00705A74"/>
    <w:rsid w:val="00705C84"/>
    <w:rsid w:val="007074D0"/>
    <w:rsid w:val="007111D6"/>
    <w:rsid w:val="00714105"/>
    <w:rsid w:val="00715948"/>
    <w:rsid w:val="00720CD0"/>
    <w:rsid w:val="00725602"/>
    <w:rsid w:val="007256DB"/>
    <w:rsid w:val="00726250"/>
    <w:rsid w:val="00726B71"/>
    <w:rsid w:val="00727C04"/>
    <w:rsid w:val="00730818"/>
    <w:rsid w:val="007355F8"/>
    <w:rsid w:val="00740B95"/>
    <w:rsid w:val="00746F5F"/>
    <w:rsid w:val="0075122B"/>
    <w:rsid w:val="007513AF"/>
    <w:rsid w:val="007525BF"/>
    <w:rsid w:val="007528A2"/>
    <w:rsid w:val="00754602"/>
    <w:rsid w:val="007605F3"/>
    <w:rsid w:val="00763448"/>
    <w:rsid w:val="00763EE5"/>
    <w:rsid w:val="00764951"/>
    <w:rsid w:val="00764B84"/>
    <w:rsid w:val="0077042D"/>
    <w:rsid w:val="00771B24"/>
    <w:rsid w:val="0078034D"/>
    <w:rsid w:val="007813AF"/>
    <w:rsid w:val="00781823"/>
    <w:rsid w:val="00782B0E"/>
    <w:rsid w:val="00783DE0"/>
    <w:rsid w:val="0078519E"/>
    <w:rsid w:val="007876CA"/>
    <w:rsid w:val="007907C0"/>
    <w:rsid w:val="00791159"/>
    <w:rsid w:val="00792FDA"/>
    <w:rsid w:val="00795325"/>
    <w:rsid w:val="00795655"/>
    <w:rsid w:val="00796C06"/>
    <w:rsid w:val="007A2B02"/>
    <w:rsid w:val="007A5066"/>
    <w:rsid w:val="007A6C82"/>
    <w:rsid w:val="007A6EC2"/>
    <w:rsid w:val="007A7CA3"/>
    <w:rsid w:val="007B26C5"/>
    <w:rsid w:val="007C2F50"/>
    <w:rsid w:val="007C67D1"/>
    <w:rsid w:val="007C6DB8"/>
    <w:rsid w:val="007D3927"/>
    <w:rsid w:val="007D492E"/>
    <w:rsid w:val="007D4DEC"/>
    <w:rsid w:val="007D6C56"/>
    <w:rsid w:val="007D746E"/>
    <w:rsid w:val="007D7A88"/>
    <w:rsid w:val="007E38CB"/>
    <w:rsid w:val="007E4B72"/>
    <w:rsid w:val="007E7E9B"/>
    <w:rsid w:val="007F0025"/>
    <w:rsid w:val="007F08EF"/>
    <w:rsid w:val="007F20C1"/>
    <w:rsid w:val="007F23C9"/>
    <w:rsid w:val="007F24BE"/>
    <w:rsid w:val="007F286A"/>
    <w:rsid w:val="007F54F1"/>
    <w:rsid w:val="00800008"/>
    <w:rsid w:val="00803A55"/>
    <w:rsid w:val="00804025"/>
    <w:rsid w:val="008069DB"/>
    <w:rsid w:val="00807107"/>
    <w:rsid w:val="00807164"/>
    <w:rsid w:val="00807964"/>
    <w:rsid w:val="008119E9"/>
    <w:rsid w:val="00813D83"/>
    <w:rsid w:val="00814E97"/>
    <w:rsid w:val="00816319"/>
    <w:rsid w:val="008163F6"/>
    <w:rsid w:val="00816CE9"/>
    <w:rsid w:val="00817DC1"/>
    <w:rsid w:val="0082072F"/>
    <w:rsid w:val="00830824"/>
    <w:rsid w:val="008310E5"/>
    <w:rsid w:val="00832AB3"/>
    <w:rsid w:val="00835C63"/>
    <w:rsid w:val="00836306"/>
    <w:rsid w:val="00846D41"/>
    <w:rsid w:val="00847D21"/>
    <w:rsid w:val="00847EDC"/>
    <w:rsid w:val="00847EED"/>
    <w:rsid w:val="00852305"/>
    <w:rsid w:val="00854BA2"/>
    <w:rsid w:val="00860E93"/>
    <w:rsid w:val="00861C15"/>
    <w:rsid w:val="00862F1B"/>
    <w:rsid w:val="00863291"/>
    <w:rsid w:val="0086487D"/>
    <w:rsid w:val="00867151"/>
    <w:rsid w:val="00867841"/>
    <w:rsid w:val="00870ECB"/>
    <w:rsid w:val="00877403"/>
    <w:rsid w:val="0088054E"/>
    <w:rsid w:val="00880E3F"/>
    <w:rsid w:val="0088135D"/>
    <w:rsid w:val="00881965"/>
    <w:rsid w:val="008827E2"/>
    <w:rsid w:val="008912C3"/>
    <w:rsid w:val="0089149D"/>
    <w:rsid w:val="00892D0E"/>
    <w:rsid w:val="0089548C"/>
    <w:rsid w:val="008954B7"/>
    <w:rsid w:val="008972C9"/>
    <w:rsid w:val="008A76FD"/>
    <w:rsid w:val="008B1B90"/>
    <w:rsid w:val="008B2F2F"/>
    <w:rsid w:val="008B6092"/>
    <w:rsid w:val="008B6C8A"/>
    <w:rsid w:val="008B77DF"/>
    <w:rsid w:val="008C0A9F"/>
    <w:rsid w:val="008C1942"/>
    <w:rsid w:val="008C1DBA"/>
    <w:rsid w:val="008C2F17"/>
    <w:rsid w:val="008C62CB"/>
    <w:rsid w:val="008D2614"/>
    <w:rsid w:val="008D2800"/>
    <w:rsid w:val="008D732E"/>
    <w:rsid w:val="008E12CC"/>
    <w:rsid w:val="008E3AD4"/>
    <w:rsid w:val="008E725A"/>
    <w:rsid w:val="008F324E"/>
    <w:rsid w:val="008F4149"/>
    <w:rsid w:val="008F4382"/>
    <w:rsid w:val="008F52D5"/>
    <w:rsid w:val="008F6C1D"/>
    <w:rsid w:val="008F786E"/>
    <w:rsid w:val="008F7C8C"/>
    <w:rsid w:val="00900036"/>
    <w:rsid w:val="0090091E"/>
    <w:rsid w:val="00900A00"/>
    <w:rsid w:val="00900E36"/>
    <w:rsid w:val="00902946"/>
    <w:rsid w:val="00904BB6"/>
    <w:rsid w:val="00907423"/>
    <w:rsid w:val="0091029B"/>
    <w:rsid w:val="00910775"/>
    <w:rsid w:val="00914D9A"/>
    <w:rsid w:val="009169B3"/>
    <w:rsid w:val="00917AE9"/>
    <w:rsid w:val="00917BED"/>
    <w:rsid w:val="009212BC"/>
    <w:rsid w:val="00922361"/>
    <w:rsid w:val="009229BC"/>
    <w:rsid w:val="0092348B"/>
    <w:rsid w:val="009239D9"/>
    <w:rsid w:val="00923FDA"/>
    <w:rsid w:val="0092754D"/>
    <w:rsid w:val="009304F3"/>
    <w:rsid w:val="00930D5B"/>
    <w:rsid w:val="00932767"/>
    <w:rsid w:val="009339D6"/>
    <w:rsid w:val="009365D5"/>
    <w:rsid w:val="00941642"/>
    <w:rsid w:val="00942EC5"/>
    <w:rsid w:val="00943402"/>
    <w:rsid w:val="00944FB3"/>
    <w:rsid w:val="00952E37"/>
    <w:rsid w:val="00953411"/>
    <w:rsid w:val="00955749"/>
    <w:rsid w:val="009627F8"/>
    <w:rsid w:val="00965822"/>
    <w:rsid w:val="009658CF"/>
    <w:rsid w:val="00966B79"/>
    <w:rsid w:val="009672CD"/>
    <w:rsid w:val="0097253B"/>
    <w:rsid w:val="00973B2A"/>
    <w:rsid w:val="00976E4A"/>
    <w:rsid w:val="0097762C"/>
    <w:rsid w:val="00980E11"/>
    <w:rsid w:val="00982298"/>
    <w:rsid w:val="009856EF"/>
    <w:rsid w:val="009863AE"/>
    <w:rsid w:val="00986C16"/>
    <w:rsid w:val="00987110"/>
    <w:rsid w:val="00990529"/>
    <w:rsid w:val="0099156E"/>
    <w:rsid w:val="00991CF3"/>
    <w:rsid w:val="009928F6"/>
    <w:rsid w:val="00992EAB"/>
    <w:rsid w:val="00993F47"/>
    <w:rsid w:val="00997A06"/>
    <w:rsid w:val="009A178C"/>
    <w:rsid w:val="009A1BAB"/>
    <w:rsid w:val="009A665C"/>
    <w:rsid w:val="009A7800"/>
    <w:rsid w:val="009B045C"/>
    <w:rsid w:val="009B104D"/>
    <w:rsid w:val="009B1911"/>
    <w:rsid w:val="009B1DF2"/>
    <w:rsid w:val="009B2B12"/>
    <w:rsid w:val="009B2DCB"/>
    <w:rsid w:val="009B2FF2"/>
    <w:rsid w:val="009B32F0"/>
    <w:rsid w:val="009B77B1"/>
    <w:rsid w:val="009C0358"/>
    <w:rsid w:val="009C10E8"/>
    <w:rsid w:val="009C3275"/>
    <w:rsid w:val="009C7234"/>
    <w:rsid w:val="009D01B7"/>
    <w:rsid w:val="009D1905"/>
    <w:rsid w:val="009E033C"/>
    <w:rsid w:val="009E18A4"/>
    <w:rsid w:val="009E2D9E"/>
    <w:rsid w:val="009E412C"/>
    <w:rsid w:val="009F1449"/>
    <w:rsid w:val="009F175D"/>
    <w:rsid w:val="009F4745"/>
    <w:rsid w:val="009F6D15"/>
    <w:rsid w:val="00A00C57"/>
    <w:rsid w:val="00A02EF4"/>
    <w:rsid w:val="00A0516C"/>
    <w:rsid w:val="00A07806"/>
    <w:rsid w:val="00A07F10"/>
    <w:rsid w:val="00A11F74"/>
    <w:rsid w:val="00A1218E"/>
    <w:rsid w:val="00A121EC"/>
    <w:rsid w:val="00A127D4"/>
    <w:rsid w:val="00A12DCB"/>
    <w:rsid w:val="00A21B66"/>
    <w:rsid w:val="00A244E3"/>
    <w:rsid w:val="00A26EC4"/>
    <w:rsid w:val="00A3563F"/>
    <w:rsid w:val="00A37A63"/>
    <w:rsid w:val="00A41D92"/>
    <w:rsid w:val="00A45701"/>
    <w:rsid w:val="00A504B0"/>
    <w:rsid w:val="00A51263"/>
    <w:rsid w:val="00A546D3"/>
    <w:rsid w:val="00A55016"/>
    <w:rsid w:val="00A56300"/>
    <w:rsid w:val="00A56DFD"/>
    <w:rsid w:val="00A63479"/>
    <w:rsid w:val="00A6356A"/>
    <w:rsid w:val="00A66D12"/>
    <w:rsid w:val="00A72B53"/>
    <w:rsid w:val="00A76246"/>
    <w:rsid w:val="00A805D6"/>
    <w:rsid w:val="00A818A0"/>
    <w:rsid w:val="00A83FE9"/>
    <w:rsid w:val="00A877FE"/>
    <w:rsid w:val="00A9050B"/>
    <w:rsid w:val="00A955C4"/>
    <w:rsid w:val="00A9732E"/>
    <w:rsid w:val="00A97BC4"/>
    <w:rsid w:val="00AA04CA"/>
    <w:rsid w:val="00AA105D"/>
    <w:rsid w:val="00AA1AF7"/>
    <w:rsid w:val="00AA4D45"/>
    <w:rsid w:val="00AB1F52"/>
    <w:rsid w:val="00AB326F"/>
    <w:rsid w:val="00AB349A"/>
    <w:rsid w:val="00AB793F"/>
    <w:rsid w:val="00AC21E3"/>
    <w:rsid w:val="00AC3BEB"/>
    <w:rsid w:val="00AC5C5C"/>
    <w:rsid w:val="00AC695F"/>
    <w:rsid w:val="00AD1C63"/>
    <w:rsid w:val="00AD3DCC"/>
    <w:rsid w:val="00AD6561"/>
    <w:rsid w:val="00AD7341"/>
    <w:rsid w:val="00AD7E97"/>
    <w:rsid w:val="00AE14B8"/>
    <w:rsid w:val="00AE166F"/>
    <w:rsid w:val="00AE2F8A"/>
    <w:rsid w:val="00AE738D"/>
    <w:rsid w:val="00AF1EAD"/>
    <w:rsid w:val="00AF4329"/>
    <w:rsid w:val="00B039CA"/>
    <w:rsid w:val="00B05988"/>
    <w:rsid w:val="00B07467"/>
    <w:rsid w:val="00B108DB"/>
    <w:rsid w:val="00B10AA0"/>
    <w:rsid w:val="00B12596"/>
    <w:rsid w:val="00B12E9F"/>
    <w:rsid w:val="00B13CE0"/>
    <w:rsid w:val="00B149A5"/>
    <w:rsid w:val="00B15017"/>
    <w:rsid w:val="00B16ED3"/>
    <w:rsid w:val="00B24318"/>
    <w:rsid w:val="00B24526"/>
    <w:rsid w:val="00B245B7"/>
    <w:rsid w:val="00B27555"/>
    <w:rsid w:val="00B30339"/>
    <w:rsid w:val="00B325F4"/>
    <w:rsid w:val="00B33741"/>
    <w:rsid w:val="00B34B9A"/>
    <w:rsid w:val="00B40A30"/>
    <w:rsid w:val="00B4129F"/>
    <w:rsid w:val="00B416A4"/>
    <w:rsid w:val="00B41E9B"/>
    <w:rsid w:val="00B43346"/>
    <w:rsid w:val="00B45F01"/>
    <w:rsid w:val="00B464C5"/>
    <w:rsid w:val="00B47A87"/>
    <w:rsid w:val="00B5374E"/>
    <w:rsid w:val="00B54217"/>
    <w:rsid w:val="00B56548"/>
    <w:rsid w:val="00B5695D"/>
    <w:rsid w:val="00B56EAC"/>
    <w:rsid w:val="00B574E5"/>
    <w:rsid w:val="00B57D32"/>
    <w:rsid w:val="00B61A7B"/>
    <w:rsid w:val="00B6294B"/>
    <w:rsid w:val="00B63052"/>
    <w:rsid w:val="00B632A0"/>
    <w:rsid w:val="00B64B59"/>
    <w:rsid w:val="00B722BF"/>
    <w:rsid w:val="00B73B10"/>
    <w:rsid w:val="00B74B37"/>
    <w:rsid w:val="00B750D1"/>
    <w:rsid w:val="00B76F33"/>
    <w:rsid w:val="00B77FEB"/>
    <w:rsid w:val="00B80977"/>
    <w:rsid w:val="00B81020"/>
    <w:rsid w:val="00B81FB2"/>
    <w:rsid w:val="00B839DF"/>
    <w:rsid w:val="00B8477E"/>
    <w:rsid w:val="00B87659"/>
    <w:rsid w:val="00B87C9C"/>
    <w:rsid w:val="00B91168"/>
    <w:rsid w:val="00B9319A"/>
    <w:rsid w:val="00B93FA7"/>
    <w:rsid w:val="00B942E1"/>
    <w:rsid w:val="00B946A7"/>
    <w:rsid w:val="00B9674D"/>
    <w:rsid w:val="00B96CE1"/>
    <w:rsid w:val="00BA00AB"/>
    <w:rsid w:val="00BA3747"/>
    <w:rsid w:val="00BA4095"/>
    <w:rsid w:val="00BA500D"/>
    <w:rsid w:val="00BB6A22"/>
    <w:rsid w:val="00BC18B2"/>
    <w:rsid w:val="00BC25CD"/>
    <w:rsid w:val="00BC341D"/>
    <w:rsid w:val="00BC47C0"/>
    <w:rsid w:val="00BC53DA"/>
    <w:rsid w:val="00BC5E56"/>
    <w:rsid w:val="00BC72B0"/>
    <w:rsid w:val="00BC7CD7"/>
    <w:rsid w:val="00BD21A4"/>
    <w:rsid w:val="00BD58E5"/>
    <w:rsid w:val="00BD76DE"/>
    <w:rsid w:val="00BE1A44"/>
    <w:rsid w:val="00BE3C25"/>
    <w:rsid w:val="00BE6C16"/>
    <w:rsid w:val="00BE7266"/>
    <w:rsid w:val="00BE7681"/>
    <w:rsid w:val="00BF1E34"/>
    <w:rsid w:val="00BF2846"/>
    <w:rsid w:val="00BF5F8A"/>
    <w:rsid w:val="00BF65BE"/>
    <w:rsid w:val="00BF7EF5"/>
    <w:rsid w:val="00C006AE"/>
    <w:rsid w:val="00C00B15"/>
    <w:rsid w:val="00C018F9"/>
    <w:rsid w:val="00C04FF5"/>
    <w:rsid w:val="00C0647F"/>
    <w:rsid w:val="00C15DCD"/>
    <w:rsid w:val="00C20B65"/>
    <w:rsid w:val="00C22A03"/>
    <w:rsid w:val="00C23CD8"/>
    <w:rsid w:val="00C2549D"/>
    <w:rsid w:val="00C2590C"/>
    <w:rsid w:val="00C3045F"/>
    <w:rsid w:val="00C36C28"/>
    <w:rsid w:val="00C37A1D"/>
    <w:rsid w:val="00C41BA4"/>
    <w:rsid w:val="00C440CF"/>
    <w:rsid w:val="00C44498"/>
    <w:rsid w:val="00C44BF0"/>
    <w:rsid w:val="00C46538"/>
    <w:rsid w:val="00C46645"/>
    <w:rsid w:val="00C519A7"/>
    <w:rsid w:val="00C52EA4"/>
    <w:rsid w:val="00C54FC4"/>
    <w:rsid w:val="00C55C97"/>
    <w:rsid w:val="00C600F5"/>
    <w:rsid w:val="00C60FA3"/>
    <w:rsid w:val="00C67993"/>
    <w:rsid w:val="00C701E0"/>
    <w:rsid w:val="00C710CF"/>
    <w:rsid w:val="00C71698"/>
    <w:rsid w:val="00C73160"/>
    <w:rsid w:val="00C7432D"/>
    <w:rsid w:val="00C750DC"/>
    <w:rsid w:val="00C773B6"/>
    <w:rsid w:val="00C8125F"/>
    <w:rsid w:val="00C82060"/>
    <w:rsid w:val="00C84CA7"/>
    <w:rsid w:val="00C84DFB"/>
    <w:rsid w:val="00C942A6"/>
    <w:rsid w:val="00C94D0B"/>
    <w:rsid w:val="00CA1AFE"/>
    <w:rsid w:val="00CA2951"/>
    <w:rsid w:val="00CA752A"/>
    <w:rsid w:val="00CA7DF3"/>
    <w:rsid w:val="00CB3791"/>
    <w:rsid w:val="00CB413E"/>
    <w:rsid w:val="00CB483C"/>
    <w:rsid w:val="00CB4C18"/>
    <w:rsid w:val="00CC09DD"/>
    <w:rsid w:val="00CC19CD"/>
    <w:rsid w:val="00CC4E91"/>
    <w:rsid w:val="00CC6F1A"/>
    <w:rsid w:val="00CC6F85"/>
    <w:rsid w:val="00CD20E9"/>
    <w:rsid w:val="00CE167A"/>
    <w:rsid w:val="00CE2D51"/>
    <w:rsid w:val="00CE53C7"/>
    <w:rsid w:val="00CF11C1"/>
    <w:rsid w:val="00CF3B66"/>
    <w:rsid w:val="00CF604C"/>
    <w:rsid w:val="00CF6220"/>
    <w:rsid w:val="00D0449A"/>
    <w:rsid w:val="00D055D1"/>
    <w:rsid w:val="00D05F80"/>
    <w:rsid w:val="00D10AA0"/>
    <w:rsid w:val="00D12A58"/>
    <w:rsid w:val="00D134D1"/>
    <w:rsid w:val="00D15916"/>
    <w:rsid w:val="00D16111"/>
    <w:rsid w:val="00D16BDE"/>
    <w:rsid w:val="00D20EE7"/>
    <w:rsid w:val="00D21624"/>
    <w:rsid w:val="00D24033"/>
    <w:rsid w:val="00D24C59"/>
    <w:rsid w:val="00D251E7"/>
    <w:rsid w:val="00D26196"/>
    <w:rsid w:val="00D27AF7"/>
    <w:rsid w:val="00D31710"/>
    <w:rsid w:val="00D3620F"/>
    <w:rsid w:val="00D37AC9"/>
    <w:rsid w:val="00D40BA2"/>
    <w:rsid w:val="00D4369B"/>
    <w:rsid w:val="00D456FF"/>
    <w:rsid w:val="00D46132"/>
    <w:rsid w:val="00D47F9C"/>
    <w:rsid w:val="00D50226"/>
    <w:rsid w:val="00D52D5B"/>
    <w:rsid w:val="00D54663"/>
    <w:rsid w:val="00D576C8"/>
    <w:rsid w:val="00D609B1"/>
    <w:rsid w:val="00D615EE"/>
    <w:rsid w:val="00D636FC"/>
    <w:rsid w:val="00D65211"/>
    <w:rsid w:val="00D65AEB"/>
    <w:rsid w:val="00D66458"/>
    <w:rsid w:val="00D71216"/>
    <w:rsid w:val="00D72F22"/>
    <w:rsid w:val="00D736F8"/>
    <w:rsid w:val="00D74C66"/>
    <w:rsid w:val="00D833E1"/>
    <w:rsid w:val="00D8465D"/>
    <w:rsid w:val="00D85048"/>
    <w:rsid w:val="00D86D1D"/>
    <w:rsid w:val="00D87BCD"/>
    <w:rsid w:val="00D92D63"/>
    <w:rsid w:val="00D932D0"/>
    <w:rsid w:val="00D93C28"/>
    <w:rsid w:val="00D94A20"/>
    <w:rsid w:val="00D95FED"/>
    <w:rsid w:val="00DA0E8F"/>
    <w:rsid w:val="00DA2649"/>
    <w:rsid w:val="00DA297E"/>
    <w:rsid w:val="00DA320D"/>
    <w:rsid w:val="00DA379A"/>
    <w:rsid w:val="00DA6512"/>
    <w:rsid w:val="00DA6659"/>
    <w:rsid w:val="00DB0713"/>
    <w:rsid w:val="00DB467D"/>
    <w:rsid w:val="00DB51F4"/>
    <w:rsid w:val="00DC18B1"/>
    <w:rsid w:val="00DC4A54"/>
    <w:rsid w:val="00DC4DD6"/>
    <w:rsid w:val="00DC66F3"/>
    <w:rsid w:val="00DD051D"/>
    <w:rsid w:val="00DD1211"/>
    <w:rsid w:val="00DD13D6"/>
    <w:rsid w:val="00DD1846"/>
    <w:rsid w:val="00DD791C"/>
    <w:rsid w:val="00DE49D4"/>
    <w:rsid w:val="00DF01BD"/>
    <w:rsid w:val="00DF153C"/>
    <w:rsid w:val="00DF429E"/>
    <w:rsid w:val="00DF620C"/>
    <w:rsid w:val="00E001FA"/>
    <w:rsid w:val="00E0048D"/>
    <w:rsid w:val="00E016A8"/>
    <w:rsid w:val="00E01FC4"/>
    <w:rsid w:val="00E053DE"/>
    <w:rsid w:val="00E05793"/>
    <w:rsid w:val="00E0701F"/>
    <w:rsid w:val="00E07F94"/>
    <w:rsid w:val="00E13080"/>
    <w:rsid w:val="00E16CEF"/>
    <w:rsid w:val="00E20E29"/>
    <w:rsid w:val="00E21007"/>
    <w:rsid w:val="00E25B6C"/>
    <w:rsid w:val="00E26069"/>
    <w:rsid w:val="00E267A7"/>
    <w:rsid w:val="00E27421"/>
    <w:rsid w:val="00E30333"/>
    <w:rsid w:val="00E32217"/>
    <w:rsid w:val="00E339FD"/>
    <w:rsid w:val="00E363C7"/>
    <w:rsid w:val="00E4282B"/>
    <w:rsid w:val="00E45BE0"/>
    <w:rsid w:val="00E46354"/>
    <w:rsid w:val="00E51982"/>
    <w:rsid w:val="00E54C8E"/>
    <w:rsid w:val="00E54FAE"/>
    <w:rsid w:val="00E57176"/>
    <w:rsid w:val="00E574EF"/>
    <w:rsid w:val="00E620C2"/>
    <w:rsid w:val="00E67FFA"/>
    <w:rsid w:val="00E71CBF"/>
    <w:rsid w:val="00E7290F"/>
    <w:rsid w:val="00E72D46"/>
    <w:rsid w:val="00E753D5"/>
    <w:rsid w:val="00E77242"/>
    <w:rsid w:val="00E80D99"/>
    <w:rsid w:val="00E81DF1"/>
    <w:rsid w:val="00E84286"/>
    <w:rsid w:val="00E86811"/>
    <w:rsid w:val="00E91F35"/>
    <w:rsid w:val="00E93EC0"/>
    <w:rsid w:val="00E954A7"/>
    <w:rsid w:val="00E9604E"/>
    <w:rsid w:val="00E976BA"/>
    <w:rsid w:val="00E97BC5"/>
    <w:rsid w:val="00EA2CE2"/>
    <w:rsid w:val="00EA4194"/>
    <w:rsid w:val="00EA613E"/>
    <w:rsid w:val="00EB5DE2"/>
    <w:rsid w:val="00EC04DE"/>
    <w:rsid w:val="00EC0658"/>
    <w:rsid w:val="00EC1144"/>
    <w:rsid w:val="00EC2144"/>
    <w:rsid w:val="00ED111A"/>
    <w:rsid w:val="00ED6197"/>
    <w:rsid w:val="00ED7EF8"/>
    <w:rsid w:val="00EE086C"/>
    <w:rsid w:val="00EE2B25"/>
    <w:rsid w:val="00EE491E"/>
    <w:rsid w:val="00EE67D8"/>
    <w:rsid w:val="00EF0412"/>
    <w:rsid w:val="00EF351A"/>
    <w:rsid w:val="00EF3D78"/>
    <w:rsid w:val="00EF573C"/>
    <w:rsid w:val="00EF7EFB"/>
    <w:rsid w:val="00F00FBE"/>
    <w:rsid w:val="00F01F23"/>
    <w:rsid w:val="00F049EA"/>
    <w:rsid w:val="00F07899"/>
    <w:rsid w:val="00F07902"/>
    <w:rsid w:val="00F100F7"/>
    <w:rsid w:val="00F10882"/>
    <w:rsid w:val="00F1334E"/>
    <w:rsid w:val="00F13D41"/>
    <w:rsid w:val="00F14B83"/>
    <w:rsid w:val="00F14D15"/>
    <w:rsid w:val="00F21949"/>
    <w:rsid w:val="00F25565"/>
    <w:rsid w:val="00F33E9E"/>
    <w:rsid w:val="00F3455A"/>
    <w:rsid w:val="00F3471F"/>
    <w:rsid w:val="00F417E0"/>
    <w:rsid w:val="00F42707"/>
    <w:rsid w:val="00F4338D"/>
    <w:rsid w:val="00F44713"/>
    <w:rsid w:val="00F45AE9"/>
    <w:rsid w:val="00F471B7"/>
    <w:rsid w:val="00F50C4D"/>
    <w:rsid w:val="00F52D0F"/>
    <w:rsid w:val="00F56B80"/>
    <w:rsid w:val="00F61C27"/>
    <w:rsid w:val="00F64207"/>
    <w:rsid w:val="00F65615"/>
    <w:rsid w:val="00F664A7"/>
    <w:rsid w:val="00F675AC"/>
    <w:rsid w:val="00F675C0"/>
    <w:rsid w:val="00F733A2"/>
    <w:rsid w:val="00F73EA0"/>
    <w:rsid w:val="00F819E3"/>
    <w:rsid w:val="00F8311A"/>
    <w:rsid w:val="00F85602"/>
    <w:rsid w:val="00FA1F27"/>
    <w:rsid w:val="00FA617C"/>
    <w:rsid w:val="00FA6E14"/>
    <w:rsid w:val="00FB0681"/>
    <w:rsid w:val="00FB109C"/>
    <w:rsid w:val="00FB5612"/>
    <w:rsid w:val="00FB6FA2"/>
    <w:rsid w:val="00FB721F"/>
    <w:rsid w:val="00FC0804"/>
    <w:rsid w:val="00FC379B"/>
    <w:rsid w:val="00FC3D11"/>
    <w:rsid w:val="00FC7242"/>
    <w:rsid w:val="00FC7BE3"/>
    <w:rsid w:val="00FD37A0"/>
    <w:rsid w:val="00FD752C"/>
    <w:rsid w:val="00FE01C1"/>
    <w:rsid w:val="00FE2879"/>
    <w:rsid w:val="00FE311F"/>
    <w:rsid w:val="00FE452A"/>
    <w:rsid w:val="00FE5BD2"/>
    <w:rsid w:val="00FF0237"/>
    <w:rsid w:val="00FF0828"/>
    <w:rsid w:val="00FF35EC"/>
    <w:rsid w:val="00FF36D2"/>
    <w:rsid w:val="00FF4797"/>
    <w:rsid w:val="00FF63FA"/>
    <w:rsid w:val="00FF7B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647F"/>
    <w:rPr>
      <w:noProof/>
    </w:rPr>
  </w:style>
  <w:style w:type="paragraph" w:styleId="Heading1">
    <w:name w:val="heading 1"/>
    <w:basedOn w:val="Normal"/>
    <w:next w:val="Normal"/>
    <w:link w:val="Heading1Char"/>
    <w:qFormat/>
    <w:rsid w:val="00C0647F"/>
    <w:pPr>
      <w:keepNext/>
      <w:outlineLvl w:val="0"/>
    </w:pPr>
    <w:rPr>
      <w:b/>
      <w:sz w:val="22"/>
    </w:rPr>
  </w:style>
  <w:style w:type="paragraph" w:styleId="Heading2">
    <w:name w:val="heading 2"/>
    <w:basedOn w:val="Normal"/>
    <w:next w:val="Normal"/>
    <w:qFormat/>
    <w:rsid w:val="00C0647F"/>
    <w:pPr>
      <w:keepNext/>
      <w:outlineLvl w:val="1"/>
    </w:pPr>
    <w:rPr>
      <w:b/>
      <w:sz w:val="24"/>
    </w:rPr>
  </w:style>
  <w:style w:type="paragraph" w:styleId="Heading3">
    <w:name w:val="heading 3"/>
    <w:basedOn w:val="Normal"/>
    <w:next w:val="Normal"/>
    <w:qFormat/>
    <w:rsid w:val="00C0647F"/>
    <w:pPr>
      <w:keepNext/>
      <w:spacing w:before="240" w:after="60"/>
      <w:outlineLvl w:val="2"/>
    </w:pPr>
    <w:rPr>
      <w:rFonts w:ascii="Arial" w:hAnsi="Arial"/>
      <w:sz w:val="24"/>
    </w:rPr>
  </w:style>
  <w:style w:type="paragraph" w:styleId="Heading4">
    <w:name w:val="heading 4"/>
    <w:basedOn w:val="Normal"/>
    <w:next w:val="Normal"/>
    <w:link w:val="Heading4Char"/>
    <w:qFormat/>
    <w:rsid w:val="00C0647F"/>
    <w:pPr>
      <w:keepNext/>
      <w:ind w:left="1440"/>
      <w:outlineLvl w:val="3"/>
    </w:pPr>
  </w:style>
  <w:style w:type="paragraph" w:styleId="Heading5">
    <w:name w:val="heading 5"/>
    <w:basedOn w:val="Normal"/>
    <w:next w:val="Normal"/>
    <w:qFormat/>
    <w:rsid w:val="00C0647F"/>
    <w:pPr>
      <w:keepNext/>
      <w:widowControl w:val="0"/>
      <w:tabs>
        <w:tab w:val="left" w:pos="2127"/>
      </w:tabs>
      <w:spacing w:after="120"/>
      <w:ind w:left="2127" w:hanging="2127"/>
      <w:outlineLvl w:val="4"/>
    </w:pPr>
    <w:rPr>
      <w:rFonts w:ascii="Arial" w:hAnsi="Arial"/>
      <w:b/>
      <w:sz w:val="24"/>
    </w:rPr>
  </w:style>
  <w:style w:type="paragraph" w:styleId="Heading8">
    <w:name w:val="heading 8"/>
    <w:basedOn w:val="Normal"/>
    <w:next w:val="Normal"/>
    <w:qFormat/>
    <w:rsid w:val="00120F03"/>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0647F"/>
    <w:pPr>
      <w:keepNext/>
      <w:keepLines/>
      <w:widowControl w:val="0"/>
    </w:pPr>
    <w:rPr>
      <w:rFonts w:ascii="Arial" w:hAnsi="Arial"/>
    </w:rPr>
  </w:style>
  <w:style w:type="paragraph" w:styleId="BodyText">
    <w:name w:val="Body Text"/>
    <w:basedOn w:val="Normal"/>
    <w:rsid w:val="00C0647F"/>
    <w:pPr>
      <w:widowControl w:val="0"/>
    </w:pPr>
    <w:rPr>
      <w:i/>
      <w:noProof w:val="0"/>
    </w:rPr>
  </w:style>
  <w:style w:type="paragraph" w:styleId="Header">
    <w:name w:val="header"/>
    <w:basedOn w:val="Normal"/>
    <w:rsid w:val="00C0647F"/>
    <w:pPr>
      <w:tabs>
        <w:tab w:val="center" w:pos="4819"/>
        <w:tab w:val="right" w:pos="9071"/>
      </w:tabs>
      <w:jc w:val="both"/>
    </w:pPr>
    <w:rPr>
      <w:rFonts w:ascii="Arial" w:hAnsi="Arial"/>
    </w:rPr>
  </w:style>
  <w:style w:type="paragraph" w:customStyle="1" w:styleId="Heading">
    <w:name w:val="Heading"/>
    <w:basedOn w:val="Normal"/>
    <w:rsid w:val="00C0647F"/>
    <w:pPr>
      <w:widowControl w:val="0"/>
      <w:spacing w:after="120" w:line="240" w:lineRule="atLeast"/>
      <w:ind w:left="1260" w:hanging="551"/>
    </w:pPr>
    <w:rPr>
      <w:rFonts w:ascii="Arial" w:hAnsi="Arial"/>
      <w:b/>
      <w:sz w:val="22"/>
    </w:rPr>
  </w:style>
  <w:style w:type="paragraph" w:styleId="BodyTextIndent2">
    <w:name w:val="Body Text Indent 2"/>
    <w:basedOn w:val="Normal"/>
    <w:rsid w:val="00C0647F"/>
    <w:pPr>
      <w:ind w:left="284"/>
      <w:jc w:val="both"/>
    </w:pPr>
    <w:rPr>
      <w:rFonts w:ascii="Arial" w:hAnsi="Arial"/>
      <w:sz w:val="22"/>
    </w:rPr>
  </w:style>
  <w:style w:type="paragraph" w:customStyle="1" w:styleId="TAH">
    <w:name w:val="TAH"/>
    <w:basedOn w:val="Normal"/>
    <w:rsid w:val="00C0647F"/>
    <w:pPr>
      <w:keepNext/>
      <w:keepLines/>
      <w:jc w:val="center"/>
    </w:pPr>
    <w:rPr>
      <w:rFonts w:ascii="Arial" w:hAnsi="Arial"/>
      <w:b/>
      <w:sz w:val="18"/>
    </w:rPr>
  </w:style>
  <w:style w:type="paragraph" w:customStyle="1" w:styleId="HE">
    <w:name w:val="HE"/>
    <w:basedOn w:val="Normal"/>
    <w:rsid w:val="00C0647F"/>
    <w:rPr>
      <w:rFonts w:ascii="Arial" w:hAnsi="Arial"/>
      <w:b/>
    </w:rPr>
  </w:style>
  <w:style w:type="paragraph" w:styleId="BalloonText">
    <w:name w:val="Balloon Text"/>
    <w:basedOn w:val="Normal"/>
    <w:semiHidden/>
    <w:rsid w:val="005D44BE"/>
    <w:rPr>
      <w:rFonts w:ascii="Tahoma" w:hAnsi="Tahoma" w:cs="Tahoma"/>
      <w:sz w:val="16"/>
      <w:szCs w:val="16"/>
    </w:rPr>
  </w:style>
  <w:style w:type="paragraph" w:styleId="Footer">
    <w:name w:val="footer"/>
    <w:basedOn w:val="Normal"/>
    <w:rsid w:val="00052649"/>
    <w:pPr>
      <w:tabs>
        <w:tab w:val="center" w:pos="4703"/>
        <w:tab w:val="right" w:pos="9406"/>
      </w:tabs>
    </w:pPr>
  </w:style>
  <w:style w:type="character" w:styleId="CommentReference">
    <w:name w:val="annotation reference"/>
    <w:basedOn w:val="DefaultParagraphFont"/>
    <w:semiHidden/>
    <w:rsid w:val="00F10882"/>
    <w:rPr>
      <w:sz w:val="16"/>
      <w:szCs w:val="16"/>
    </w:rPr>
  </w:style>
  <w:style w:type="paragraph" w:styleId="CommentText">
    <w:name w:val="annotation text"/>
    <w:basedOn w:val="Normal"/>
    <w:semiHidden/>
    <w:rsid w:val="00F10882"/>
  </w:style>
  <w:style w:type="paragraph" w:styleId="CommentSubject">
    <w:name w:val="annotation subject"/>
    <w:basedOn w:val="CommentText"/>
    <w:next w:val="CommentText"/>
    <w:semiHidden/>
    <w:rsid w:val="00F10882"/>
    <w:rPr>
      <w:b/>
      <w:bCs/>
    </w:rPr>
  </w:style>
  <w:style w:type="paragraph" w:customStyle="1" w:styleId="CRCoverPage">
    <w:name w:val="CR Cover Page"/>
    <w:rsid w:val="00464117"/>
    <w:pPr>
      <w:spacing w:after="120"/>
    </w:pPr>
    <w:rPr>
      <w:rFonts w:ascii="Arial" w:hAnsi="Arial"/>
      <w:lang w:val="en-GB"/>
    </w:rPr>
  </w:style>
  <w:style w:type="character" w:styleId="Hyperlink">
    <w:name w:val="Hyperlink"/>
    <w:basedOn w:val="DefaultParagraphFont"/>
    <w:rsid w:val="00464117"/>
    <w:rPr>
      <w:color w:val="0000FF"/>
      <w:u w:val="single"/>
    </w:rPr>
  </w:style>
  <w:style w:type="paragraph" w:styleId="FootnoteText">
    <w:name w:val="footnote text"/>
    <w:basedOn w:val="Normal"/>
    <w:semiHidden/>
    <w:rsid w:val="00DB467D"/>
    <w:pPr>
      <w:widowControl w:val="0"/>
      <w:spacing w:after="120" w:line="240" w:lineRule="atLeast"/>
    </w:pPr>
    <w:rPr>
      <w:rFonts w:ascii="Arial" w:hAnsi="Arial"/>
    </w:rPr>
  </w:style>
  <w:style w:type="character" w:styleId="FootnoteReference">
    <w:name w:val="footnote reference"/>
    <w:basedOn w:val="DefaultParagraphFont"/>
    <w:semiHidden/>
    <w:rsid w:val="00DB467D"/>
    <w:rPr>
      <w:rFonts w:ascii="Arial" w:eastAsia="SimSun" w:hAnsi="Arial" w:cs="Arial"/>
      <w:color w:val="0000FF"/>
      <w:kern w:val="2"/>
      <w:vertAlign w:val="superscript"/>
      <w:lang w:val="en-US" w:eastAsia="zh-CN" w:bidi="ar-SA"/>
    </w:rPr>
  </w:style>
  <w:style w:type="paragraph" w:styleId="EndnoteText">
    <w:name w:val="endnote text"/>
    <w:basedOn w:val="Normal"/>
    <w:semiHidden/>
    <w:rsid w:val="00DB467D"/>
    <w:pPr>
      <w:widowControl w:val="0"/>
      <w:spacing w:after="120" w:line="240" w:lineRule="atLeast"/>
    </w:pPr>
    <w:rPr>
      <w:rFonts w:ascii="Arial" w:hAnsi="Arial"/>
    </w:rPr>
  </w:style>
  <w:style w:type="paragraph" w:customStyle="1" w:styleId="EX">
    <w:name w:val="EX"/>
    <w:basedOn w:val="Normal"/>
    <w:rsid w:val="005467F1"/>
    <w:pPr>
      <w:keepLines/>
      <w:overflowPunct w:val="0"/>
      <w:autoSpaceDE w:val="0"/>
      <w:autoSpaceDN w:val="0"/>
      <w:adjustRightInd w:val="0"/>
      <w:spacing w:after="180"/>
      <w:ind w:left="1702" w:hanging="1418"/>
      <w:textAlignment w:val="baseline"/>
    </w:pPr>
  </w:style>
  <w:style w:type="paragraph" w:customStyle="1" w:styleId="a">
    <w:basedOn w:val="Normal"/>
    <w:semiHidden/>
    <w:rsid w:val="00E363C7"/>
    <w:pPr>
      <w:tabs>
        <w:tab w:val="num" w:pos="1440"/>
      </w:tabs>
      <w:spacing w:after="160" w:line="240" w:lineRule="exact"/>
    </w:pPr>
    <w:rPr>
      <w:rFonts w:ascii="Arial" w:hAnsi="Arial"/>
      <w:szCs w:val="22"/>
    </w:rPr>
  </w:style>
  <w:style w:type="paragraph" w:customStyle="1" w:styleId="EditorsNote">
    <w:name w:val="Editor's Note"/>
    <w:basedOn w:val="Normal"/>
    <w:rsid w:val="000F63A5"/>
    <w:pPr>
      <w:keepLines/>
      <w:spacing w:after="180"/>
      <w:ind w:left="1135" w:hanging="851"/>
    </w:pPr>
    <w:rPr>
      <w:color w:val="FF0000"/>
    </w:rPr>
  </w:style>
  <w:style w:type="paragraph" w:styleId="Caption">
    <w:name w:val="caption"/>
    <w:basedOn w:val="Normal"/>
    <w:next w:val="Normal"/>
    <w:qFormat/>
    <w:rsid w:val="000F63A5"/>
    <w:pPr>
      <w:spacing w:before="120" w:after="120"/>
    </w:pPr>
    <w:rPr>
      <w:b/>
    </w:rPr>
  </w:style>
  <w:style w:type="paragraph" w:styleId="DocumentMap">
    <w:name w:val="Document Map"/>
    <w:basedOn w:val="Normal"/>
    <w:semiHidden/>
    <w:rsid w:val="006A10E6"/>
    <w:pPr>
      <w:shd w:val="clear" w:color="auto" w:fill="000080"/>
    </w:pPr>
  </w:style>
  <w:style w:type="paragraph" w:customStyle="1" w:styleId="CarCar">
    <w:name w:val="Car Car"/>
    <w:basedOn w:val="Normal"/>
    <w:semiHidden/>
    <w:rsid w:val="00BC53DA"/>
    <w:pPr>
      <w:tabs>
        <w:tab w:val="num" w:pos="1440"/>
      </w:tabs>
      <w:spacing w:after="160" w:line="240" w:lineRule="exact"/>
    </w:pPr>
    <w:rPr>
      <w:rFonts w:ascii="Arial" w:hAnsi="Arial"/>
      <w:noProof w:val="0"/>
      <w:szCs w:val="22"/>
    </w:rPr>
  </w:style>
  <w:style w:type="paragraph" w:styleId="HTMLPreformatted">
    <w:name w:val="HTML Preformatted"/>
    <w:basedOn w:val="Normal"/>
    <w:rsid w:val="002257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noProof w:val="0"/>
      <w:lang w:eastAsia="zh-CN"/>
    </w:rPr>
  </w:style>
  <w:style w:type="paragraph" w:customStyle="1" w:styleId="NO">
    <w:name w:val="NO"/>
    <w:basedOn w:val="Normal"/>
    <w:link w:val="NOChar"/>
    <w:rsid w:val="006B33EC"/>
    <w:pPr>
      <w:keepLines/>
      <w:spacing w:after="180"/>
      <w:ind w:left="1135" w:hanging="851"/>
    </w:pPr>
    <w:rPr>
      <w:rFonts w:eastAsia="Times New Roman"/>
      <w:noProof w:val="0"/>
      <w:lang w:val="en-GB"/>
    </w:rPr>
  </w:style>
  <w:style w:type="paragraph" w:customStyle="1" w:styleId="TH">
    <w:name w:val="TH"/>
    <w:basedOn w:val="Normal"/>
    <w:rsid w:val="008B6092"/>
    <w:pPr>
      <w:keepNext/>
      <w:keepLines/>
      <w:spacing w:before="60" w:after="180"/>
      <w:jc w:val="center"/>
    </w:pPr>
    <w:rPr>
      <w:rFonts w:ascii="Arial" w:eastAsia="Times New Roman" w:hAnsi="Arial"/>
      <w:b/>
      <w:noProof w:val="0"/>
      <w:lang w:val="en-GB"/>
    </w:rPr>
  </w:style>
  <w:style w:type="paragraph" w:customStyle="1" w:styleId="TF">
    <w:name w:val="TF"/>
    <w:basedOn w:val="TH"/>
    <w:rsid w:val="008B6092"/>
    <w:pPr>
      <w:keepNext w:val="0"/>
      <w:spacing w:before="0" w:after="240"/>
    </w:pPr>
  </w:style>
  <w:style w:type="paragraph" w:customStyle="1" w:styleId="PL">
    <w:name w:val="PL"/>
    <w:rsid w:val="0012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BN">
    <w:name w:val="BN"/>
    <w:basedOn w:val="Normal"/>
    <w:rsid w:val="001B155A"/>
    <w:pPr>
      <w:numPr>
        <w:numId w:val="31"/>
      </w:numPr>
      <w:overflowPunct w:val="0"/>
      <w:autoSpaceDE w:val="0"/>
      <w:autoSpaceDN w:val="0"/>
      <w:adjustRightInd w:val="0"/>
      <w:spacing w:after="180"/>
      <w:textAlignment w:val="baseline"/>
    </w:pPr>
    <w:rPr>
      <w:noProof w:val="0"/>
      <w:lang w:val="en-GB"/>
    </w:rPr>
  </w:style>
  <w:style w:type="character" w:customStyle="1" w:styleId="NOChar">
    <w:name w:val="NO Char"/>
    <w:basedOn w:val="DefaultParagraphFont"/>
    <w:link w:val="NO"/>
    <w:rsid w:val="001B155A"/>
    <w:rPr>
      <w:lang w:val="en-GB" w:eastAsia="en-US" w:bidi="ar-SA"/>
    </w:rPr>
  </w:style>
  <w:style w:type="paragraph" w:customStyle="1" w:styleId="B1">
    <w:name w:val="B1"/>
    <w:basedOn w:val="List"/>
    <w:rsid w:val="00536829"/>
    <w:pPr>
      <w:overflowPunct w:val="0"/>
      <w:autoSpaceDE w:val="0"/>
      <w:autoSpaceDN w:val="0"/>
      <w:adjustRightInd w:val="0"/>
      <w:spacing w:after="180"/>
      <w:ind w:left="738" w:hanging="454"/>
      <w:textAlignment w:val="baseline"/>
    </w:pPr>
    <w:rPr>
      <w:rFonts w:eastAsia="Times New Roman"/>
      <w:noProof w:val="0"/>
      <w:lang w:val="en-GB"/>
    </w:rPr>
  </w:style>
  <w:style w:type="paragraph" w:styleId="List">
    <w:name w:val="List"/>
    <w:basedOn w:val="Normal"/>
    <w:rsid w:val="00536829"/>
    <w:pPr>
      <w:ind w:left="283" w:hanging="283"/>
    </w:pPr>
  </w:style>
  <w:style w:type="character" w:customStyle="1" w:styleId="Heading1Char">
    <w:name w:val="Heading 1 Char"/>
    <w:basedOn w:val="DefaultParagraphFont"/>
    <w:link w:val="Heading1"/>
    <w:rsid w:val="000F5D61"/>
    <w:rPr>
      <w:b/>
      <w:noProof/>
      <w:sz w:val="22"/>
    </w:rPr>
  </w:style>
  <w:style w:type="paragraph" w:customStyle="1" w:styleId="FP">
    <w:name w:val="FP"/>
    <w:basedOn w:val="Normal"/>
    <w:rsid w:val="000F5D61"/>
    <w:pPr>
      <w:overflowPunct w:val="0"/>
      <w:autoSpaceDE w:val="0"/>
      <w:autoSpaceDN w:val="0"/>
      <w:adjustRightInd w:val="0"/>
      <w:textAlignment w:val="baseline"/>
    </w:pPr>
    <w:rPr>
      <w:rFonts w:eastAsia="Times New Roman"/>
      <w:noProof w:val="0"/>
      <w:lang w:val="en-GB"/>
    </w:rPr>
  </w:style>
  <w:style w:type="character" w:customStyle="1" w:styleId="Heading4Char">
    <w:name w:val="Heading 4 Char"/>
    <w:basedOn w:val="DefaultParagraphFont"/>
    <w:link w:val="Heading4"/>
    <w:rsid w:val="00952E37"/>
    <w:rPr>
      <w:noProof/>
    </w:rPr>
  </w:style>
</w:styles>
</file>

<file path=word/webSettings.xml><?xml version="1.0" encoding="utf-8"?>
<w:webSettings xmlns:r="http://schemas.openxmlformats.org/officeDocument/2006/relationships" xmlns:w="http://schemas.openxmlformats.org/wordprocessingml/2006/main">
  <w:divs>
    <w:div w:id="2030402933">
      <w:bodyDiv w:val="1"/>
      <w:marLeft w:val="0"/>
      <w:marRight w:val="0"/>
      <w:marTop w:val="0"/>
      <w:marBottom w:val="0"/>
      <w:divBdr>
        <w:top w:val="none" w:sz="0" w:space="0" w:color="auto"/>
        <w:left w:val="none" w:sz="0" w:space="0" w:color="auto"/>
        <w:bottom w:val="none" w:sz="0" w:space="0" w:color="auto"/>
        <w:right w:val="none" w:sz="0" w:space="0" w:color="auto"/>
      </w:divBdr>
      <w:divsChild>
        <w:div w:id="1521163906">
          <w:marLeft w:val="0"/>
          <w:marRight w:val="0"/>
          <w:marTop w:val="0"/>
          <w:marBottom w:val="0"/>
          <w:divBdr>
            <w:top w:val="none" w:sz="0" w:space="0" w:color="auto"/>
            <w:left w:val="none" w:sz="0" w:space="0" w:color="auto"/>
            <w:bottom w:val="none" w:sz="0" w:space="0" w:color="auto"/>
            <w:right w:val="none" w:sz="0" w:space="0" w:color="auto"/>
          </w:divBdr>
          <w:divsChild>
            <w:div w:id="479158200">
              <w:marLeft w:val="0"/>
              <w:marRight w:val="0"/>
              <w:marTop w:val="0"/>
              <w:marBottom w:val="0"/>
              <w:divBdr>
                <w:top w:val="none" w:sz="0" w:space="0" w:color="auto"/>
                <w:left w:val="none" w:sz="0" w:space="0" w:color="auto"/>
                <w:bottom w:val="none" w:sz="0" w:space="0" w:color="auto"/>
                <w:right w:val="none" w:sz="0" w:space="0" w:color="auto"/>
              </w:divBdr>
            </w:div>
            <w:div w:id="869075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EA671-C18F-4D04-A464-9D66DC66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957</Words>
  <Characters>5903</Characters>
  <Application>Microsoft Office Word</Application>
  <DocSecurity>4</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Session Transfer between IMS-based UEs</vt:lpstr>
      <vt:lpstr>Title</vt:lpstr>
    </vt:vector>
  </TitlesOfParts>
  <LinksUpToDate>false</LinksUpToDate>
  <CharactersWithSpaces>6847</CharactersWithSpaces>
  <SharedDoc>false</SharedDoc>
  <HLinks>
    <vt:vector size="6" baseType="variant">
      <vt:variant>
        <vt:i4>6815802</vt:i4>
      </vt:variant>
      <vt:variant>
        <vt:i4>4</vt:i4>
      </vt:variant>
      <vt:variant>
        <vt:i4>0</vt:i4>
      </vt:variant>
      <vt:variant>
        <vt:i4>5</vt:i4>
      </vt:variant>
      <vt:variant>
        <vt:lpwstr>http://www.3gpp.org/ftp/Specs/html-info/WI-List.htm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Session Transfer between IMS-based UEs</dc:title>
  <dc:creator/>
  <cp:lastModifiedBy/>
  <cp:revision>1</cp:revision>
  <dcterms:created xsi:type="dcterms:W3CDTF">2010-02-23T17:44:00Z</dcterms:created>
  <dcterms:modified xsi:type="dcterms:W3CDTF">2010-02-23T17:44:00Z</dcterms:modified>
</cp:coreProperties>
</file>